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CA2E10" w:rsidRDefault="00EB1DFF" w:rsidP="00EB1DFF">
      <w:pPr>
        <w:pStyle w:val="a3"/>
        <w:tabs>
          <w:tab w:val="center" w:pos="4153"/>
          <w:tab w:val="right" w:pos="9639"/>
        </w:tabs>
        <w:rPr>
          <w:rFonts w:eastAsia="宋体"/>
          <w:bCs/>
          <w:sz w:val="22"/>
          <w:lang w:eastAsia="zh-CN"/>
        </w:rPr>
      </w:pPr>
      <w:r w:rsidRPr="00CA2E10">
        <w:rPr>
          <w:bCs/>
          <w:sz w:val="22"/>
        </w:rPr>
        <w:t>3GPP TSG SA WG3 (Security) Meeting #</w:t>
      </w:r>
      <w:r w:rsidR="0092182F" w:rsidRPr="00CA2E10">
        <w:rPr>
          <w:rFonts w:hint="eastAsia"/>
          <w:bCs/>
          <w:sz w:val="22"/>
          <w:lang w:eastAsia="ja-JP"/>
        </w:rPr>
        <w:t>8</w:t>
      </w:r>
      <w:r w:rsidR="00D74F4E" w:rsidRPr="00CA2E10">
        <w:rPr>
          <w:rFonts w:hint="eastAsia"/>
          <w:bCs/>
          <w:sz w:val="22"/>
          <w:lang w:eastAsia="zh-CN"/>
        </w:rPr>
        <w:t>6</w:t>
      </w:r>
      <w:r w:rsidR="0092182F" w:rsidRPr="00CA2E10">
        <w:rPr>
          <w:rFonts w:hint="eastAsia"/>
          <w:bCs/>
          <w:sz w:val="22"/>
          <w:lang w:eastAsia="zh-CN"/>
        </w:rPr>
        <w:t xml:space="preserve">                                                   </w:t>
      </w:r>
      <w:r w:rsidRPr="00CA2E10">
        <w:rPr>
          <w:bCs/>
          <w:sz w:val="22"/>
        </w:rPr>
        <w:t>S3-</w:t>
      </w:r>
      <w:r w:rsidR="00CA2E10" w:rsidRPr="00CA2E10">
        <w:rPr>
          <w:rFonts w:eastAsia="宋体" w:hint="eastAsia"/>
          <w:bCs/>
          <w:sz w:val="22"/>
          <w:lang w:eastAsia="zh-CN"/>
        </w:rPr>
        <w:t>170232</w:t>
      </w:r>
    </w:p>
    <w:p w:rsidR="00EB1DFF" w:rsidRPr="00CA2E10" w:rsidRDefault="008C3512" w:rsidP="00EB1DFF">
      <w:pPr>
        <w:pStyle w:val="a3"/>
        <w:tabs>
          <w:tab w:val="center" w:pos="4153"/>
          <w:tab w:val="right" w:pos="9639"/>
        </w:tabs>
        <w:rPr>
          <w:bCs/>
          <w:sz w:val="22"/>
        </w:rPr>
      </w:pPr>
      <w:r w:rsidRPr="00CA2E10">
        <w:rPr>
          <w:bCs/>
          <w:sz w:val="22"/>
          <w:lang w:eastAsia="zh-CN"/>
        </w:rPr>
        <w:t>6</w:t>
      </w:r>
      <w:r w:rsidRPr="00CA2E10">
        <w:rPr>
          <w:rFonts w:hint="eastAsia"/>
          <w:bCs/>
          <w:sz w:val="22"/>
          <w:lang w:eastAsia="zh-CN"/>
        </w:rPr>
        <w:t>-</w:t>
      </w:r>
      <w:r w:rsidRPr="00CA2E10">
        <w:rPr>
          <w:bCs/>
          <w:sz w:val="22"/>
          <w:lang w:eastAsia="zh-CN"/>
        </w:rPr>
        <w:t>10</w:t>
      </w:r>
      <w:r w:rsidRPr="00CA2E10">
        <w:rPr>
          <w:bCs/>
          <w:sz w:val="22"/>
        </w:rPr>
        <w:t xml:space="preserve"> </w:t>
      </w:r>
      <w:r w:rsidRPr="00CA2E10">
        <w:rPr>
          <w:bCs/>
          <w:sz w:val="22"/>
          <w:lang w:eastAsia="zh-CN"/>
        </w:rPr>
        <w:t>Feb</w:t>
      </w:r>
      <w:r w:rsidRPr="00CA2E10">
        <w:rPr>
          <w:bCs/>
          <w:sz w:val="22"/>
        </w:rPr>
        <w:t xml:space="preserve"> 201</w:t>
      </w:r>
      <w:r w:rsidRPr="00CA2E10">
        <w:rPr>
          <w:bCs/>
          <w:sz w:val="22"/>
          <w:lang w:eastAsia="zh-CN"/>
        </w:rPr>
        <w:t>7</w:t>
      </w:r>
      <w:r w:rsidRPr="00CA2E10">
        <w:rPr>
          <w:bCs/>
          <w:sz w:val="22"/>
        </w:rPr>
        <w:t>, Sophia Antipolis, France</w:t>
      </w:r>
    </w:p>
    <w:p w:rsidR="00FC3886" w:rsidRPr="00CA2E10" w:rsidRDefault="00FC3886" w:rsidP="00FC3886">
      <w:pPr>
        <w:keepNext/>
        <w:pBdr>
          <w:bottom w:val="single" w:sz="4" w:space="1" w:color="auto"/>
        </w:pBdr>
        <w:tabs>
          <w:tab w:val="right" w:pos="9639"/>
        </w:tabs>
        <w:spacing w:after="0"/>
        <w:outlineLvl w:val="0"/>
        <w:rPr>
          <w:rFonts w:ascii="Arial" w:hAnsi="Arial"/>
          <w:b/>
        </w:rPr>
      </w:pPr>
      <w:r w:rsidRPr="00CA2E10">
        <w:rPr>
          <w:rFonts w:ascii="Arial" w:hAnsi="Arial" w:cs="Arial"/>
          <w:b/>
          <w:sz w:val="24"/>
        </w:rPr>
        <w:tab/>
      </w:r>
    </w:p>
    <w:p w:rsidR="00FC3886" w:rsidRPr="00CA2E10" w:rsidRDefault="00FC3886" w:rsidP="00FC3886">
      <w:pPr>
        <w:spacing w:before="120" w:after="0"/>
        <w:ind w:left="2127" w:hanging="2127"/>
        <w:rPr>
          <w:rFonts w:ascii="Arial" w:eastAsia="宋体" w:hAnsi="Arial"/>
          <w:b/>
          <w:lang w:eastAsia="zh-CN"/>
        </w:rPr>
      </w:pPr>
      <w:r w:rsidRPr="00CA2E10">
        <w:rPr>
          <w:rFonts w:ascii="Arial" w:eastAsia="MS Mincho" w:hAnsi="Arial"/>
          <w:b/>
          <w:lang w:eastAsia="ja-JP"/>
        </w:rPr>
        <w:t>Source:</w:t>
      </w:r>
      <w:r w:rsidRPr="00CA2E10">
        <w:rPr>
          <w:rFonts w:ascii="Arial" w:eastAsia="MS Mincho" w:hAnsi="Arial"/>
          <w:b/>
          <w:lang w:eastAsia="ja-JP"/>
        </w:rPr>
        <w:tab/>
      </w:r>
      <w:r w:rsidR="00A455A0" w:rsidRPr="00CA2E10">
        <w:rPr>
          <w:rFonts w:ascii="Arial" w:eastAsia="宋体" w:hAnsi="Arial" w:hint="eastAsia"/>
          <w:b/>
          <w:lang w:eastAsia="zh-CN"/>
        </w:rPr>
        <w:t>China Mobile</w:t>
      </w:r>
    </w:p>
    <w:p w:rsidR="00FC3886" w:rsidRPr="00CA2E10" w:rsidRDefault="00E71856" w:rsidP="00FC3886">
      <w:pPr>
        <w:spacing w:before="120" w:after="0"/>
        <w:ind w:left="2127" w:hanging="2127"/>
        <w:rPr>
          <w:rFonts w:ascii="Arial" w:eastAsiaTheme="minorEastAsia" w:hAnsi="Arial"/>
          <w:b/>
          <w:lang w:eastAsia="zh-CN"/>
        </w:rPr>
      </w:pPr>
      <w:r w:rsidRPr="00CA2E10">
        <w:rPr>
          <w:rFonts w:ascii="Arial" w:eastAsia="MS Mincho" w:hAnsi="Arial"/>
          <w:b/>
          <w:lang w:eastAsia="ja-JP"/>
        </w:rPr>
        <w:t>Title:</w:t>
      </w:r>
      <w:r w:rsidRPr="00CA2E10">
        <w:rPr>
          <w:rFonts w:ascii="Arial" w:eastAsia="MS Mincho" w:hAnsi="Arial"/>
          <w:b/>
          <w:lang w:eastAsia="ja-JP"/>
        </w:rPr>
        <w:tab/>
      </w:r>
      <w:r w:rsidR="00CA2E10" w:rsidRPr="00CA2E10">
        <w:rPr>
          <w:rFonts w:ascii="Arial" w:eastAsiaTheme="minorEastAsia" w:hAnsi="Arial" w:hint="eastAsia"/>
          <w:b/>
          <w:lang w:eastAsia="zh-CN"/>
        </w:rPr>
        <w:t>A</w:t>
      </w:r>
      <w:r w:rsidR="00195D11" w:rsidRPr="00CA2E10">
        <w:rPr>
          <w:rFonts w:ascii="Arial" w:eastAsiaTheme="minorEastAsia" w:hAnsi="Arial" w:hint="eastAsia"/>
          <w:b/>
          <w:lang w:eastAsia="zh-CN"/>
        </w:rPr>
        <w:t>dding</w:t>
      </w:r>
      <w:r w:rsidR="00D74F4E" w:rsidRPr="00CA2E10">
        <w:rPr>
          <w:rFonts w:ascii="Arial" w:eastAsiaTheme="minorEastAsia" w:hAnsi="Arial" w:hint="eastAsia"/>
          <w:b/>
          <w:lang w:eastAsia="zh-CN"/>
        </w:rPr>
        <w:t xml:space="preserve"> the s</w:t>
      </w:r>
      <w:r w:rsidR="00D74F4E" w:rsidRPr="00CA2E10">
        <w:rPr>
          <w:rFonts w:ascii="Arial" w:eastAsiaTheme="minorEastAsia" w:hAnsi="Arial"/>
          <w:b/>
          <w:lang w:eastAsia="zh-CN"/>
        </w:rPr>
        <w:t>ecurity requirements</w:t>
      </w:r>
      <w:r w:rsidR="00D74F4E" w:rsidRPr="00CA2E10">
        <w:rPr>
          <w:rFonts w:ascii="Arial" w:eastAsiaTheme="minorEastAsia" w:hAnsi="Arial" w:hint="eastAsia"/>
          <w:b/>
          <w:lang w:eastAsia="zh-CN"/>
        </w:rPr>
        <w:t xml:space="preserve"> in the section 4.2.</w:t>
      </w:r>
      <w:r w:rsidR="00FF51B1" w:rsidRPr="00CA2E10">
        <w:rPr>
          <w:rFonts w:ascii="Arial" w:eastAsiaTheme="minorEastAsia" w:hAnsi="Arial" w:hint="eastAsia"/>
          <w:b/>
          <w:lang w:eastAsia="zh-CN"/>
        </w:rPr>
        <w:t>3</w:t>
      </w:r>
      <w:r w:rsidR="006D307A" w:rsidRPr="00CA2E10">
        <w:rPr>
          <w:rFonts w:ascii="Arial" w:eastAsiaTheme="minorEastAsia" w:hAnsi="Arial" w:hint="eastAsia"/>
          <w:b/>
          <w:lang w:eastAsia="zh-CN"/>
        </w:rPr>
        <w:t>, 4.3.2 and 4.4</w:t>
      </w:r>
      <w:r w:rsidR="00195D11" w:rsidRPr="00CA2E10">
        <w:rPr>
          <w:rFonts w:ascii="Arial" w:eastAsiaTheme="minorEastAsia" w:hAnsi="Arial" w:hint="eastAsia"/>
          <w:b/>
          <w:lang w:eastAsia="zh-CN"/>
        </w:rPr>
        <w:t xml:space="preserve"> of TS33.250</w:t>
      </w:r>
    </w:p>
    <w:p w:rsidR="00FC3886" w:rsidRPr="00CA2E10" w:rsidRDefault="00FC3886" w:rsidP="00FC3886">
      <w:pPr>
        <w:spacing w:before="120" w:after="0"/>
        <w:ind w:left="2127" w:hanging="2127"/>
        <w:rPr>
          <w:rFonts w:ascii="Arial" w:eastAsia="MS Mincho" w:hAnsi="Arial"/>
          <w:b/>
          <w:lang w:eastAsia="ja-JP"/>
        </w:rPr>
      </w:pPr>
      <w:r w:rsidRPr="00CA2E10">
        <w:rPr>
          <w:rFonts w:ascii="Arial" w:eastAsia="MS Mincho" w:hAnsi="Arial"/>
          <w:b/>
          <w:lang w:eastAsia="ja-JP"/>
        </w:rPr>
        <w:t>Document for:</w:t>
      </w:r>
      <w:r w:rsidRPr="00CA2E10">
        <w:rPr>
          <w:rFonts w:ascii="Arial" w:eastAsia="MS Mincho" w:hAnsi="Arial"/>
          <w:b/>
          <w:lang w:eastAsia="ja-JP"/>
        </w:rPr>
        <w:tab/>
        <w:t>Discussion/approval</w:t>
      </w:r>
    </w:p>
    <w:p w:rsidR="00FC3886" w:rsidRPr="00CA2E10" w:rsidRDefault="00FC3886" w:rsidP="00FC3886">
      <w:pPr>
        <w:spacing w:before="120" w:after="0"/>
        <w:ind w:left="2127" w:hanging="2127"/>
        <w:rPr>
          <w:rFonts w:ascii="Arial" w:eastAsiaTheme="minorEastAsia" w:hAnsi="Arial"/>
          <w:b/>
          <w:lang w:eastAsia="zh-CN"/>
        </w:rPr>
      </w:pPr>
      <w:r w:rsidRPr="00CA2E10">
        <w:rPr>
          <w:rFonts w:ascii="Arial" w:eastAsia="MS Mincho" w:hAnsi="Arial"/>
          <w:b/>
          <w:lang w:eastAsia="ja-JP"/>
        </w:rPr>
        <w:t>Agenda Item</w:t>
      </w:r>
      <w:r w:rsidR="00170B7C" w:rsidRPr="00CA2E10">
        <w:rPr>
          <w:rFonts w:ascii="Arial" w:eastAsia="MS Mincho" w:hAnsi="Arial"/>
          <w:b/>
          <w:lang w:eastAsia="ja-JP"/>
        </w:rPr>
        <w:t>:</w:t>
      </w:r>
      <w:r w:rsidR="00170B7C" w:rsidRPr="00CA2E10">
        <w:rPr>
          <w:rFonts w:ascii="Arial" w:eastAsia="MS Mincho" w:hAnsi="Arial"/>
          <w:b/>
          <w:lang w:eastAsia="ja-JP"/>
        </w:rPr>
        <w:tab/>
      </w:r>
      <w:r w:rsidR="002F2EB9" w:rsidRPr="00CA2E10">
        <w:rPr>
          <w:rFonts w:ascii="Arial" w:eastAsiaTheme="minorEastAsia" w:hAnsi="Arial" w:hint="eastAsia"/>
          <w:b/>
          <w:lang w:eastAsia="zh-CN"/>
        </w:rPr>
        <w:t>7.</w:t>
      </w:r>
      <w:r w:rsidR="003523D4" w:rsidRPr="00CA2E10">
        <w:rPr>
          <w:rFonts w:ascii="Arial" w:eastAsiaTheme="minorEastAsia" w:hAnsi="Arial" w:hint="eastAsia"/>
          <w:b/>
          <w:lang w:eastAsia="zh-CN"/>
        </w:rPr>
        <w:t>1</w:t>
      </w:r>
      <w:r w:rsidR="002F2EB9" w:rsidRPr="00CA2E10">
        <w:rPr>
          <w:rFonts w:ascii="Arial" w:eastAsiaTheme="minorEastAsia" w:hAnsi="Arial" w:hint="eastAsia"/>
          <w:b/>
          <w:lang w:eastAsia="zh-CN"/>
        </w:rPr>
        <w:t>.3</w:t>
      </w:r>
    </w:p>
    <w:p w:rsidR="00FC3886" w:rsidRDefault="00FC3886" w:rsidP="00FC3886">
      <w:pPr>
        <w:spacing w:before="120" w:after="0"/>
        <w:ind w:left="2127" w:hanging="2127"/>
        <w:rPr>
          <w:rFonts w:ascii="Arial" w:eastAsia="MS Mincho" w:hAnsi="Arial"/>
          <w:b/>
          <w:lang w:eastAsia="ja-JP"/>
        </w:rPr>
      </w:pPr>
      <w:r w:rsidRPr="00CA2E10">
        <w:rPr>
          <w:rFonts w:ascii="Arial" w:eastAsia="MS Mincho" w:hAnsi="Arial"/>
          <w:b/>
          <w:lang w:eastAsia="ja-JP"/>
        </w:rPr>
        <w:t>Work Item / Release:</w:t>
      </w:r>
      <w:r w:rsidRPr="00CA2E10">
        <w:rPr>
          <w:rFonts w:ascii="Arial" w:eastAsia="MS Mincho" w:hAnsi="Arial"/>
          <w:b/>
          <w:lang w:eastAsia="ja-JP"/>
        </w:rPr>
        <w:tab/>
      </w:r>
      <w:r w:rsidR="0028245D" w:rsidRPr="00CA2E10">
        <w:rPr>
          <w:rFonts w:ascii="Arial" w:eastAsiaTheme="minorEastAsia" w:hAnsi="Arial" w:hint="eastAsia"/>
          <w:b/>
          <w:lang w:eastAsia="zh-CN"/>
        </w:rPr>
        <w:t>SCAS_PGW</w:t>
      </w:r>
      <w:r w:rsidR="0092182F" w:rsidRPr="00CA2E10">
        <w:rPr>
          <w:rFonts w:ascii="Arial" w:eastAsia="MS Mincho" w:hAnsi="Arial"/>
          <w:b/>
          <w:lang w:eastAsia="ja-JP"/>
        </w:rPr>
        <w:t xml:space="preserve"> </w:t>
      </w:r>
      <w:r w:rsidRPr="00CA2E10">
        <w:rPr>
          <w:rFonts w:ascii="Arial" w:eastAsia="MS Mincho" w:hAnsi="Arial"/>
          <w:b/>
          <w:lang w:eastAsia="ja-JP"/>
        </w:rPr>
        <w:t>/ Rel-</w:t>
      </w:r>
      <w:r w:rsidR="0092182F" w:rsidRPr="00CA2E10">
        <w:rPr>
          <w:rFonts w:ascii="Arial" w:eastAsia="MS Mincho" w:hAnsi="Arial"/>
          <w:b/>
          <w:lang w:eastAsia="ja-JP"/>
        </w:rPr>
        <w:t>1</w:t>
      </w:r>
      <w:r w:rsidR="0092182F" w:rsidRPr="00CA2E10">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proofErr w:type="spellStart"/>
      <w:r w:rsidR="00A44A06">
        <w:rPr>
          <w:rFonts w:ascii="Arial" w:eastAsiaTheme="minorEastAsia" w:hAnsi="Arial" w:hint="eastAsia"/>
          <w:i/>
          <w:lang w:eastAsia="zh-CN"/>
        </w:rPr>
        <w:t>pCR</w:t>
      </w:r>
      <w:proofErr w:type="spellEnd"/>
      <w:r>
        <w:rPr>
          <w:rFonts w:ascii="Arial" w:eastAsia="MS Mincho" w:hAnsi="Arial"/>
          <w:i/>
          <w:lang w:eastAsia="ja-JP"/>
        </w:rPr>
        <w:t xml:space="preserve"> </w:t>
      </w:r>
      <w:bookmarkStart w:id="3" w:name="OLE_LINK1"/>
      <w:bookmarkEnd w:id="0"/>
      <w:bookmarkEnd w:id="1"/>
      <w:bookmarkEnd w:id="2"/>
      <w:r w:rsidR="00195D11">
        <w:rPr>
          <w:rFonts w:ascii="Arial" w:eastAsiaTheme="minorEastAsia" w:hAnsi="Arial" w:hint="eastAsia"/>
          <w:i/>
          <w:lang w:eastAsia="zh-CN"/>
        </w:rPr>
        <w:t xml:space="preserve">proposes </w:t>
      </w:r>
      <w:r w:rsidR="00D74F4E">
        <w:rPr>
          <w:rFonts w:ascii="Arial" w:eastAsiaTheme="minorEastAsia" w:hAnsi="Arial" w:hint="eastAsia"/>
          <w:i/>
          <w:lang w:eastAsia="zh-CN"/>
        </w:rPr>
        <w:t xml:space="preserve">to add </w:t>
      </w:r>
      <w:r w:rsidR="00195D11">
        <w:rPr>
          <w:rFonts w:ascii="Arial" w:eastAsiaTheme="minorEastAsia" w:hAnsi="Arial" w:hint="eastAsia"/>
          <w:i/>
          <w:lang w:eastAsia="zh-CN"/>
        </w:rPr>
        <w:t xml:space="preserve">the </w:t>
      </w:r>
      <w:bookmarkEnd w:id="3"/>
      <w:r w:rsidR="00D74F4E" w:rsidRPr="00D74F4E">
        <w:rPr>
          <w:rFonts w:ascii="Arial" w:eastAsiaTheme="minorEastAsia" w:hAnsi="Arial" w:hint="eastAsia"/>
          <w:i/>
          <w:lang w:eastAsia="zh-CN"/>
        </w:rPr>
        <w:t>s</w:t>
      </w:r>
      <w:r w:rsidR="00D74F4E" w:rsidRPr="00D74F4E">
        <w:rPr>
          <w:rFonts w:ascii="Arial" w:eastAsiaTheme="minorEastAsia" w:hAnsi="Arial"/>
          <w:i/>
          <w:lang w:eastAsia="zh-CN"/>
        </w:rPr>
        <w:t>ecurity functional requirements</w:t>
      </w:r>
      <w:r w:rsidR="00D74F4E" w:rsidRPr="00D74F4E">
        <w:rPr>
          <w:rFonts w:ascii="Arial" w:eastAsiaTheme="minorEastAsia" w:hAnsi="Arial" w:hint="eastAsia"/>
          <w:i/>
          <w:lang w:eastAsia="zh-CN"/>
        </w:rPr>
        <w:t xml:space="preserve"> in the section 4.2.</w:t>
      </w:r>
      <w:r w:rsidR="00FF51B1">
        <w:rPr>
          <w:rFonts w:ascii="Arial" w:eastAsiaTheme="minorEastAsia" w:hAnsi="Arial" w:hint="eastAsia"/>
          <w:i/>
          <w:lang w:eastAsia="zh-CN"/>
        </w:rPr>
        <w:t>3</w:t>
      </w:r>
      <w:r w:rsidR="006D307A">
        <w:rPr>
          <w:rFonts w:ascii="Arial" w:eastAsiaTheme="minorEastAsia" w:hAnsi="Arial" w:hint="eastAsia"/>
          <w:i/>
          <w:lang w:eastAsia="zh-CN"/>
        </w:rPr>
        <w:t xml:space="preserve">, </w:t>
      </w:r>
      <w:r w:rsidR="006D307A" w:rsidRPr="006D307A">
        <w:rPr>
          <w:rFonts w:ascii="Arial" w:eastAsiaTheme="minorEastAsia" w:hAnsi="Arial"/>
          <w:i/>
          <w:lang w:eastAsia="zh-CN"/>
        </w:rPr>
        <w:t>4.3.2 and 4.4</w:t>
      </w:r>
      <w:r w:rsidR="00D74F4E" w:rsidRPr="00D74F4E">
        <w:rPr>
          <w:rFonts w:ascii="Arial" w:eastAsiaTheme="minorEastAsia" w:hAnsi="Arial" w:hint="eastAsia"/>
          <w:i/>
          <w:lang w:eastAsia="zh-CN"/>
        </w:rPr>
        <w:t xml:space="preserve"> of TS33.250</w:t>
      </w:r>
      <w:r w:rsidRPr="00D74F4E">
        <w:rPr>
          <w:rFonts w:ascii="Arial" w:eastAsiaTheme="minorEastAsia" w:hAnsi="Arial"/>
          <w:i/>
          <w:lang w:eastAsia="zh-CN"/>
        </w:rPr>
        <w:t>.</w:t>
      </w:r>
    </w:p>
    <w:p w:rsidR="00FC3886" w:rsidRDefault="00FC3886" w:rsidP="00FC3886">
      <w:pPr>
        <w:pStyle w:val="1"/>
      </w:pPr>
      <w:r>
        <w:t xml:space="preserve">Introduction </w:t>
      </w:r>
    </w:p>
    <w:p w:rsidR="00FC3886" w:rsidRDefault="00FF51B1" w:rsidP="00FC3886">
      <w:pPr>
        <w:rPr>
          <w:rFonts w:eastAsiaTheme="minorEastAsia"/>
          <w:lang w:eastAsia="zh-CN"/>
        </w:rPr>
      </w:pPr>
      <w:r>
        <w:rPr>
          <w:rFonts w:eastAsiaTheme="minorEastAsia" w:hint="eastAsia"/>
          <w:lang w:eastAsia="zh-CN"/>
        </w:rPr>
        <w:t>The</w:t>
      </w:r>
      <w:r w:rsidR="00CA01DB">
        <w:rPr>
          <w:rFonts w:eastAsiaTheme="minorEastAsia" w:hint="eastAsia"/>
          <w:lang w:eastAsia="zh-CN"/>
        </w:rPr>
        <w:t xml:space="preserve"> </w:t>
      </w:r>
      <w:r>
        <w:rPr>
          <w:rFonts w:eastAsiaTheme="minorEastAsia" w:hint="eastAsia"/>
          <w:lang w:eastAsia="zh-CN"/>
        </w:rPr>
        <w:t>security functional requirements</w:t>
      </w:r>
      <w:r w:rsidR="00CA01DB">
        <w:rPr>
          <w:rFonts w:eastAsiaTheme="minorEastAsia" w:hint="eastAsia"/>
          <w:lang w:eastAsia="zh-CN"/>
        </w:rPr>
        <w:t xml:space="preserve"> of the technical baseline</w:t>
      </w:r>
      <w:r>
        <w:rPr>
          <w:rFonts w:eastAsiaTheme="minorEastAsia" w:hint="eastAsia"/>
          <w:lang w:eastAsia="zh-CN"/>
        </w:rPr>
        <w:t xml:space="preserve"> in the section 4.2.3</w:t>
      </w:r>
      <w:r w:rsidR="006D307A">
        <w:rPr>
          <w:rFonts w:eastAsiaTheme="minorEastAsia" w:hint="eastAsia"/>
          <w:lang w:eastAsia="zh-CN"/>
        </w:rPr>
        <w:t xml:space="preserve"> </w:t>
      </w:r>
      <w:r w:rsidR="0009429E">
        <w:rPr>
          <w:rFonts w:eastAsiaTheme="minorEastAsia" w:hint="eastAsia"/>
          <w:lang w:eastAsia="zh-CN"/>
        </w:rPr>
        <w:t>of the TS 33.117</w:t>
      </w:r>
      <w:r>
        <w:rPr>
          <w:rFonts w:eastAsiaTheme="minorEastAsia" w:hint="eastAsia"/>
          <w:lang w:eastAsia="zh-CN"/>
        </w:rPr>
        <w:t xml:space="preserve"> are general security requirements</w:t>
      </w:r>
      <w:r w:rsidR="0009429E">
        <w:rPr>
          <w:rFonts w:eastAsiaTheme="minorEastAsia" w:hint="eastAsia"/>
          <w:lang w:eastAsia="zh-CN"/>
        </w:rPr>
        <w:t xml:space="preserve"> and apply to the PGW</w:t>
      </w:r>
      <w:r w:rsidR="001165A8">
        <w:rPr>
          <w:rFonts w:eastAsiaTheme="minorEastAsia" w:hint="eastAsia"/>
          <w:lang w:eastAsia="zh-CN"/>
        </w:rPr>
        <w:t>.</w:t>
      </w:r>
      <w:r>
        <w:rPr>
          <w:rFonts w:eastAsiaTheme="minorEastAsia" w:hint="eastAsia"/>
          <w:lang w:eastAsia="zh-CN"/>
        </w:rPr>
        <w:t xml:space="preserve"> There are no additional security requirements for the PGW</w:t>
      </w:r>
      <w:r w:rsidR="00CA01DB">
        <w:rPr>
          <w:rFonts w:eastAsiaTheme="minorEastAsia" w:hint="eastAsia"/>
          <w:lang w:eastAsia="zh-CN"/>
        </w:rPr>
        <w:t>.</w:t>
      </w:r>
    </w:p>
    <w:p w:rsidR="006D307A" w:rsidRDefault="006D307A" w:rsidP="00FC3886">
      <w:pPr>
        <w:rPr>
          <w:rFonts w:eastAsiaTheme="minorEastAsia"/>
          <w:lang w:eastAsia="zh-CN"/>
        </w:rPr>
      </w:pPr>
      <w:r>
        <w:rPr>
          <w:rFonts w:eastAsiaTheme="minorEastAsia" w:hint="eastAsia"/>
          <w:lang w:eastAsia="zh-CN"/>
        </w:rPr>
        <w:t>The hardening requirements of the technical baseline in the section 4.3.2 of the TS33.117 are general security requirements and apply to the PGW. There are no additional security requirements for the PGW</w:t>
      </w:r>
    </w:p>
    <w:p w:rsidR="006D307A" w:rsidRDefault="006D307A" w:rsidP="00FC3886">
      <w:pPr>
        <w:rPr>
          <w:rFonts w:eastAsiaTheme="minorEastAsia"/>
          <w:lang w:eastAsia="zh-CN"/>
        </w:rPr>
      </w:pPr>
      <w:r>
        <w:rPr>
          <w:rFonts w:eastAsiaTheme="minorEastAsia" w:hint="eastAsia"/>
          <w:lang w:eastAsia="zh-CN"/>
        </w:rPr>
        <w:t xml:space="preserve">The BVT requirements in the section 4.4 of the TS 33.117 </w:t>
      </w:r>
      <w:r w:rsidRPr="007D259D">
        <w:t>also appl</w:t>
      </w:r>
      <w:r>
        <w:rPr>
          <w:rFonts w:eastAsiaTheme="minorEastAsia" w:hint="eastAsia"/>
          <w:lang w:eastAsia="zh-CN"/>
        </w:rPr>
        <w:t>y</w:t>
      </w:r>
      <w:r w:rsidRPr="007D259D">
        <w:t xml:space="preserve"> to </w:t>
      </w:r>
      <w:r>
        <w:rPr>
          <w:rFonts w:eastAsiaTheme="minorEastAsia" w:hint="eastAsia"/>
          <w:lang w:eastAsia="zh-CN"/>
        </w:rPr>
        <w:t>the PGW. There are no additional BVT requirements for the PGW.</w:t>
      </w:r>
    </w:p>
    <w:p w:rsidR="006D307A" w:rsidRPr="001165A8" w:rsidRDefault="006D307A" w:rsidP="00FC3886">
      <w:pPr>
        <w:rPr>
          <w:rFonts w:eastAsiaTheme="minorEastAsia"/>
          <w:lang w:eastAsia="zh-CN"/>
        </w:rPr>
      </w:pPr>
      <w:r>
        <w:rPr>
          <w:rFonts w:eastAsiaTheme="minorEastAsia" w:hint="eastAsia"/>
          <w:lang w:eastAsia="zh-CN"/>
        </w:rPr>
        <w:t>This contribution proposes to add the above conclusions into the related sections.</w:t>
      </w:r>
    </w:p>
    <w:p w:rsidR="00A44A06" w:rsidRDefault="00A44A06" w:rsidP="005B1ADA">
      <w:pPr>
        <w:pStyle w:val="1"/>
      </w:pPr>
      <w:r>
        <w:t xml:space="preserve">Proposed </w:t>
      </w:r>
      <w:proofErr w:type="spellStart"/>
      <w:r>
        <w:t>pCR</w:t>
      </w:r>
      <w:proofErr w:type="spellEnd"/>
    </w:p>
    <w:p w:rsidR="00A44A06" w:rsidRPr="00A44A06" w:rsidRDefault="00A44A06" w:rsidP="00A44A06">
      <w:pPr>
        <w:jc w:val="center"/>
        <w:rPr>
          <w:rFonts w:cs="Arial"/>
          <w:noProof/>
          <w:sz w:val="44"/>
          <w:szCs w:val="44"/>
        </w:rPr>
      </w:pPr>
      <w:r>
        <w:rPr>
          <w:rFonts w:cs="Arial"/>
          <w:noProof/>
          <w:sz w:val="44"/>
          <w:szCs w:val="44"/>
        </w:rPr>
        <w:t>***</w:t>
      </w:r>
      <w:r>
        <w:rPr>
          <w:rFonts w:cs="Arial"/>
          <w:noProof/>
          <w:sz w:val="44"/>
          <w:szCs w:val="44"/>
        </w:rPr>
        <w:tab/>
        <w:t xml:space="preserve">BEGIN OF </w:t>
      </w:r>
      <w:r w:rsidR="006D307A">
        <w:rPr>
          <w:rFonts w:eastAsiaTheme="minorEastAsia" w:cs="Arial" w:hint="eastAsia"/>
          <w:noProof/>
          <w:sz w:val="44"/>
          <w:szCs w:val="44"/>
          <w:lang w:eastAsia="zh-CN"/>
        </w:rPr>
        <w:t xml:space="preserve">THE FIRST </w:t>
      </w:r>
      <w:r>
        <w:rPr>
          <w:rFonts w:cs="Arial"/>
          <w:noProof/>
          <w:sz w:val="44"/>
          <w:szCs w:val="44"/>
        </w:rPr>
        <w:t>CHANGES</w:t>
      </w:r>
      <w:r>
        <w:rPr>
          <w:rFonts w:cs="Arial"/>
          <w:noProof/>
          <w:sz w:val="44"/>
          <w:szCs w:val="44"/>
        </w:rPr>
        <w:tab/>
        <w:t>***</w:t>
      </w:r>
    </w:p>
    <w:p w:rsidR="008C1F81" w:rsidRPr="005F63BC" w:rsidRDefault="008C1F81" w:rsidP="008C1F81">
      <w:pPr>
        <w:pStyle w:val="3"/>
        <w:overflowPunct w:val="0"/>
        <w:autoSpaceDE w:val="0"/>
        <w:autoSpaceDN w:val="0"/>
        <w:adjustRightInd w:val="0"/>
        <w:textAlignment w:val="baseline"/>
      </w:pPr>
      <w:bookmarkStart w:id="4" w:name="_Toc435180254"/>
      <w:bookmarkStart w:id="5" w:name="_Toc456605686"/>
      <w:bookmarkStart w:id="6" w:name="_Toc456645142"/>
      <w:bookmarkStart w:id="7" w:name="_Toc467183368"/>
      <w:r w:rsidRPr="005F63BC">
        <w:rPr>
          <w:rFonts w:hint="eastAsia"/>
        </w:rPr>
        <w:t>4</w:t>
      </w:r>
      <w:r w:rsidRPr="005F63BC">
        <w:t>.2.3</w:t>
      </w:r>
      <w:r w:rsidRPr="005F63BC">
        <w:tab/>
        <w:t xml:space="preserve">Technical </w:t>
      </w:r>
      <w:r>
        <w:t>b</w:t>
      </w:r>
      <w:r w:rsidRPr="005F63BC">
        <w:t>aseline</w:t>
      </w:r>
      <w:bookmarkEnd w:id="4"/>
      <w:bookmarkEnd w:id="5"/>
      <w:bookmarkEnd w:id="6"/>
      <w:bookmarkEnd w:id="7"/>
    </w:p>
    <w:p w:rsidR="008C1F81" w:rsidRDefault="008C1F81" w:rsidP="008C1F81">
      <w:pPr>
        <w:pStyle w:val="EditorsNote0"/>
      </w:pPr>
      <w:r w:rsidRPr="002A437B">
        <w:t>Editor's Note: Take T</w:t>
      </w:r>
      <w:r>
        <w:rPr>
          <w:rFonts w:hint="eastAsia"/>
          <w:lang w:eastAsia="zh-CN"/>
        </w:rPr>
        <w:t>S</w:t>
      </w:r>
      <w:r w:rsidRPr="002A437B">
        <w:t xml:space="preserve"> 33.</w:t>
      </w:r>
      <w:r>
        <w:rPr>
          <w:rFonts w:hint="eastAsia"/>
          <w:lang w:eastAsia="zh-CN"/>
        </w:rPr>
        <w:t>117</w:t>
      </w:r>
      <w:r>
        <w:t xml:space="preserve">, </w:t>
      </w:r>
      <w:r>
        <w:rPr>
          <w:lang w:eastAsia="zh-CN"/>
        </w:rPr>
        <w:t>clause</w:t>
      </w:r>
      <w:r>
        <w:rPr>
          <w:rFonts w:hint="eastAsia"/>
          <w:lang w:eastAsia="zh-CN"/>
        </w:rPr>
        <w:t xml:space="preserve"> 5.2.3</w:t>
      </w:r>
      <w:r w:rsidRPr="002A437B">
        <w:t>, as a starting point.</w:t>
      </w:r>
    </w:p>
    <w:p w:rsidR="008C1F81" w:rsidRDefault="008C1F81" w:rsidP="008C1F81">
      <w:pPr>
        <w:pStyle w:val="EditorsNote0"/>
        <w:rPr>
          <w:lang w:eastAsia="zh-CN"/>
        </w:rPr>
      </w:pPr>
      <w:r>
        <w:t xml:space="preserve">Editor’s Note: </w:t>
      </w:r>
      <w:r>
        <w:rPr>
          <w:rFonts w:hint="eastAsia"/>
          <w:lang w:eastAsia="zh-CN"/>
        </w:rPr>
        <w:t xml:space="preserve"> </w:t>
      </w:r>
      <w:r>
        <w:rPr>
          <w:lang w:eastAsia="zh-CN"/>
        </w:rPr>
        <w:t>This clause</w:t>
      </w:r>
      <w:r>
        <w:rPr>
          <w:rFonts w:hint="eastAsia"/>
          <w:lang w:eastAsia="zh-CN"/>
        </w:rPr>
        <w:t xml:space="preserve"> will document the security requirements which</w:t>
      </w:r>
      <w:r>
        <w:rPr>
          <w:lang w:eastAsia="zh-CN"/>
        </w:rPr>
        <w:t xml:space="preserve"> are</w:t>
      </w:r>
      <w:r>
        <w:rPr>
          <w:rFonts w:hint="eastAsia"/>
          <w:lang w:eastAsia="zh-CN"/>
        </w:rPr>
        <w:t xml:space="preserve"> described in the </w:t>
      </w:r>
      <w:r>
        <w:rPr>
          <w:lang w:eastAsia="zh-CN"/>
        </w:rPr>
        <w:t>clause</w:t>
      </w:r>
      <w:r>
        <w:rPr>
          <w:rFonts w:hint="eastAsia"/>
          <w:lang w:eastAsia="zh-CN"/>
        </w:rPr>
        <w:t xml:space="preserve"> 5.2.3 of </w:t>
      </w:r>
      <w:r>
        <w:rPr>
          <w:lang w:eastAsia="zh-CN"/>
        </w:rPr>
        <w:t>TS</w:t>
      </w:r>
      <w:r>
        <w:rPr>
          <w:rFonts w:hint="eastAsia"/>
          <w:lang w:eastAsia="zh-CN"/>
        </w:rPr>
        <w:t xml:space="preserve"> 33.117</w:t>
      </w:r>
      <w:r>
        <w:rPr>
          <w:lang w:eastAsia="zh-CN"/>
        </w:rPr>
        <w:t xml:space="preserve"> and will identify if those requirements</w:t>
      </w:r>
      <w:r>
        <w:rPr>
          <w:rFonts w:hint="eastAsia"/>
          <w:lang w:eastAsia="zh-CN"/>
        </w:rPr>
        <w:t xml:space="preserve"> are PGW-specific or </w:t>
      </w:r>
      <w:r>
        <w:rPr>
          <w:lang w:eastAsia="zh-CN"/>
        </w:rPr>
        <w:t>not</w:t>
      </w:r>
      <w:r>
        <w:rPr>
          <w:rFonts w:hint="eastAsia"/>
          <w:lang w:eastAsia="zh-CN"/>
        </w:rPr>
        <w:t xml:space="preserve">. </w:t>
      </w:r>
      <w:r>
        <w:rPr>
          <w:lang w:eastAsia="zh-CN"/>
        </w:rPr>
        <w:t>The requirements that are identified as PGW-specific will be described in detail.</w:t>
      </w:r>
      <w:r>
        <w:rPr>
          <w:rFonts w:hint="eastAsia"/>
          <w:lang w:eastAsia="zh-CN"/>
        </w:rPr>
        <w:t xml:space="preserve"> </w:t>
      </w:r>
    </w:p>
    <w:p w:rsidR="008C1F81" w:rsidRPr="002A437B" w:rsidRDefault="008C1F81" w:rsidP="008C1F81">
      <w:pPr>
        <w:pStyle w:val="EditorsNote0"/>
        <w:rPr>
          <w:lang w:eastAsia="zh-CN"/>
        </w:rPr>
      </w:pPr>
      <w:r>
        <w:rPr>
          <w:rFonts w:hint="eastAsia"/>
          <w:lang w:eastAsia="zh-CN"/>
        </w:rPr>
        <w:t>Editor</w:t>
      </w:r>
      <w:r>
        <w:rPr>
          <w:lang w:eastAsia="zh-CN"/>
        </w:rPr>
        <w:t>’</w:t>
      </w:r>
      <w:r>
        <w:rPr>
          <w:rFonts w:hint="eastAsia"/>
          <w:lang w:eastAsia="zh-CN"/>
        </w:rPr>
        <w:t xml:space="preserve">s Note: This clause will also describe </w:t>
      </w:r>
      <w:r>
        <w:rPr>
          <w:lang w:eastAsia="zh-CN"/>
        </w:rPr>
        <w:t>any newly identified</w:t>
      </w:r>
      <w:r>
        <w:rPr>
          <w:rFonts w:hint="eastAsia"/>
          <w:lang w:eastAsia="zh-CN"/>
        </w:rPr>
        <w:t xml:space="preserve"> PGW-specific security requirements and related test cases that </w:t>
      </w:r>
      <w:r>
        <w:rPr>
          <w:lang w:eastAsia="zh-CN"/>
        </w:rPr>
        <w:t>are</w:t>
      </w:r>
      <w:r>
        <w:rPr>
          <w:rFonts w:hint="eastAsia"/>
          <w:lang w:eastAsia="zh-CN"/>
        </w:rPr>
        <w:t xml:space="preserve"> not included in TS 33.117. </w:t>
      </w:r>
    </w:p>
    <w:p w:rsidR="008C1F81" w:rsidRDefault="008C1F81" w:rsidP="008C1F81">
      <w:pPr>
        <w:pStyle w:val="4"/>
        <w:overflowPunct w:val="0"/>
        <w:autoSpaceDE w:val="0"/>
        <w:autoSpaceDN w:val="0"/>
        <w:adjustRightInd w:val="0"/>
        <w:textAlignment w:val="baseline"/>
      </w:pPr>
      <w:bookmarkStart w:id="8" w:name="_Toc435180255"/>
      <w:bookmarkStart w:id="9" w:name="_Toc467183369"/>
      <w:r w:rsidRPr="005F63BC">
        <w:rPr>
          <w:rFonts w:hint="eastAsia"/>
        </w:rPr>
        <w:t>4</w:t>
      </w:r>
      <w:r w:rsidRPr="005F63BC">
        <w:t>.2.3.1</w:t>
      </w:r>
      <w:r w:rsidRPr="005F63BC">
        <w:tab/>
        <w:t>Introduction</w:t>
      </w:r>
      <w:bookmarkEnd w:id="8"/>
      <w:bookmarkEnd w:id="9"/>
    </w:p>
    <w:p w:rsidR="008C1F81" w:rsidRPr="00C8685A" w:rsidRDefault="008C1F81" w:rsidP="008C1F81">
      <w:r w:rsidRPr="00C8685A">
        <w:t>This clause provides baseline technical requirements.</w:t>
      </w:r>
    </w:p>
    <w:p w:rsidR="008C1F81" w:rsidRPr="005F63BC" w:rsidRDefault="008C1F81" w:rsidP="008C1F81">
      <w:pPr>
        <w:pStyle w:val="4"/>
        <w:overflowPunct w:val="0"/>
        <w:autoSpaceDE w:val="0"/>
        <w:autoSpaceDN w:val="0"/>
        <w:adjustRightInd w:val="0"/>
        <w:textAlignment w:val="baseline"/>
      </w:pPr>
      <w:bookmarkStart w:id="10" w:name="_Toc435180256"/>
      <w:bookmarkStart w:id="11" w:name="_Toc467183370"/>
      <w:r w:rsidRPr="005F63BC">
        <w:rPr>
          <w:rFonts w:hint="eastAsia"/>
        </w:rPr>
        <w:t>4</w:t>
      </w:r>
      <w:r w:rsidRPr="005F63BC">
        <w:t>.2.3.2</w:t>
      </w:r>
      <w:r w:rsidRPr="005F63BC">
        <w:tab/>
        <w:t>Protecting data and information</w:t>
      </w:r>
      <w:bookmarkEnd w:id="10"/>
      <w:bookmarkEnd w:id="11"/>
    </w:p>
    <w:p w:rsidR="008C1F81" w:rsidRPr="002A437B" w:rsidRDefault="008C1F81" w:rsidP="008C1F81">
      <w:pPr>
        <w:pStyle w:val="5"/>
        <w:overflowPunct w:val="0"/>
        <w:autoSpaceDE w:val="0"/>
        <w:autoSpaceDN w:val="0"/>
        <w:adjustRightInd w:val="0"/>
        <w:textAlignment w:val="baseline"/>
      </w:pPr>
      <w:bookmarkStart w:id="12" w:name="_Toc435180257"/>
      <w:bookmarkStart w:id="13" w:name="_Toc467183371"/>
      <w:r w:rsidRPr="005F63BC">
        <w:rPr>
          <w:rFonts w:hint="eastAsia"/>
        </w:rPr>
        <w:t>4</w:t>
      </w:r>
      <w:r w:rsidRPr="005F63BC">
        <w:t>.2.3.2.1</w:t>
      </w:r>
      <w:r w:rsidRPr="005F63BC">
        <w:tab/>
        <w:t>Protecting data and information – general</w:t>
      </w:r>
      <w:bookmarkEnd w:id="12"/>
      <w:bookmarkEnd w:id="13"/>
    </w:p>
    <w:p w:rsidR="002C4C56" w:rsidRPr="002C4C56" w:rsidRDefault="008C1F81" w:rsidP="002C4C56">
      <w:pPr>
        <w:overflowPunct w:val="0"/>
        <w:autoSpaceDE w:val="0"/>
        <w:autoSpaceDN w:val="0"/>
        <w:adjustRightInd w:val="0"/>
        <w:textAlignment w:val="baseline"/>
        <w:rPr>
          <w:rFonts w:eastAsiaTheme="minorEastAsia"/>
          <w:color w:val="000000"/>
          <w:lang w:eastAsia="zh-CN"/>
        </w:rPr>
      </w:pPr>
      <w:del w:id="14" w:author="CMCC" w:date="2016-12-14T15:04:00Z">
        <w:r w:rsidRPr="002A437B" w:rsidDel="002C159D">
          <w:delText>Editor's Note:</w:delText>
        </w:r>
        <w:r w:rsidDel="002C159D">
          <w:rPr>
            <w:rFonts w:hint="eastAsia"/>
          </w:rPr>
          <w:delText xml:space="preserve"> This clause will </w:delText>
        </w:r>
        <w:r w:rsidDel="002C159D">
          <w:delText xml:space="preserve">identify if </w:delText>
        </w:r>
        <w:r w:rsidDel="002C159D">
          <w:rPr>
            <w:rFonts w:hint="eastAsia"/>
          </w:rPr>
          <w:delText>t</w:delText>
        </w:r>
        <w:r w:rsidRPr="002A437B" w:rsidDel="002C159D">
          <w:delText xml:space="preserve">here are </w:delText>
        </w:r>
        <w:r w:rsidDel="002C159D">
          <w:delText xml:space="preserve">any </w:delText>
        </w:r>
        <w:r w:rsidDel="002C159D">
          <w:rPr>
            <w:rFonts w:hint="eastAsia"/>
          </w:rPr>
          <w:delText>PGW</w:delText>
        </w:r>
        <w:r w:rsidDel="002C159D">
          <w:delText>-</w:delText>
        </w:r>
        <w:r w:rsidDel="002C159D">
          <w:rPr>
            <w:rFonts w:hint="eastAsia"/>
          </w:rPr>
          <w:delText xml:space="preserve">specific </w:delText>
        </w:r>
        <w:r w:rsidRPr="002A437B" w:rsidDel="002C159D">
          <w:delText xml:space="preserve">additions to </w:delText>
        </w:r>
        <w:r w:rsidDel="002C159D">
          <w:delText xml:space="preserve">the </w:delText>
        </w:r>
        <w:r w:rsidRPr="002A437B" w:rsidDel="002C159D">
          <w:delText>clause 5.2.3.2.1 of TS 33.117.</w:delText>
        </w:r>
        <w:r w:rsidDel="002C159D">
          <w:rPr>
            <w:rFonts w:hint="eastAsia"/>
          </w:rPr>
          <w:delText xml:space="preserve"> </w:delText>
        </w:r>
        <w:r w:rsidDel="002C159D">
          <w:delText>If necessary, t</w:delText>
        </w:r>
        <w:r w:rsidDel="002C159D">
          <w:rPr>
            <w:rFonts w:hint="eastAsia"/>
          </w:rPr>
          <w:delText>he PGW-specific security requirements and related test cases will be described in detail</w:delText>
        </w:r>
        <w:r w:rsidDel="002C159D">
          <w:rPr>
            <w:rFonts w:hint="eastAsia"/>
            <w:lang w:eastAsia="zh-CN"/>
          </w:rPr>
          <w:delText xml:space="preserve"> </w:delText>
        </w:r>
        <w:r w:rsidDel="002C159D">
          <w:rPr>
            <w:lang w:eastAsia="zh-CN"/>
          </w:rPr>
          <w:delText>here</w:delText>
        </w:r>
        <w:r w:rsidDel="002C159D">
          <w:rPr>
            <w:rFonts w:hint="eastAsia"/>
            <w:lang w:eastAsia="zh-CN"/>
          </w:rPr>
          <w:delText xml:space="preserve">. </w:delText>
        </w:r>
      </w:del>
      <w:ins w:id="15" w:author="CMCC" w:date="2016-12-14T15:04:00Z">
        <w:r>
          <w:rPr>
            <w:color w:val="000000"/>
          </w:rPr>
          <w:t xml:space="preserve">There are no PGW-specific additions to clause </w:t>
        </w:r>
        <w:r w:rsidRPr="00D40D1A">
          <w:rPr>
            <w:rFonts w:hint="eastAsia"/>
            <w:color w:val="000000"/>
          </w:rPr>
          <w:t>4</w:t>
        </w:r>
        <w:r w:rsidRPr="00D40D1A">
          <w:rPr>
            <w:color w:val="000000"/>
          </w:rPr>
          <w:t>.</w:t>
        </w:r>
        <w:r>
          <w:rPr>
            <w:rFonts w:eastAsiaTheme="minorEastAsia" w:hint="eastAsia"/>
            <w:color w:val="000000"/>
            <w:lang w:eastAsia="zh-CN"/>
          </w:rPr>
          <w:t>2</w:t>
        </w:r>
        <w:r w:rsidRPr="00D40D1A">
          <w:rPr>
            <w:color w:val="000000"/>
          </w:rPr>
          <w:t>.3</w:t>
        </w:r>
        <w:r>
          <w:rPr>
            <w:rFonts w:eastAsiaTheme="minorEastAsia" w:hint="eastAsia"/>
            <w:color w:val="000000"/>
            <w:lang w:eastAsia="zh-CN"/>
          </w:rPr>
          <w:t>.2</w:t>
        </w:r>
        <w:r w:rsidRPr="00D40D1A">
          <w:rPr>
            <w:color w:val="000000"/>
          </w:rPr>
          <w:t>.</w:t>
        </w:r>
        <w:r>
          <w:rPr>
            <w:rFonts w:eastAsiaTheme="minorEastAsia" w:hint="eastAsia"/>
            <w:color w:val="000000"/>
            <w:lang w:eastAsia="zh-CN"/>
          </w:rPr>
          <w:t>1</w:t>
        </w:r>
        <w:r>
          <w:rPr>
            <w:color w:val="000000"/>
          </w:rPr>
          <w:t xml:space="preserve"> of TS 33.117.</w:t>
        </w:r>
      </w:ins>
    </w:p>
    <w:p w:rsidR="008C1F81" w:rsidRPr="002A437B" w:rsidRDefault="008C1F81" w:rsidP="008C1F81">
      <w:pPr>
        <w:pStyle w:val="5"/>
        <w:overflowPunct w:val="0"/>
        <w:autoSpaceDE w:val="0"/>
        <w:autoSpaceDN w:val="0"/>
        <w:adjustRightInd w:val="0"/>
        <w:textAlignment w:val="baseline"/>
      </w:pPr>
      <w:bookmarkStart w:id="16" w:name="_Toc435180258"/>
      <w:bookmarkStart w:id="17" w:name="_Toc467183372"/>
      <w:r w:rsidRPr="005F63BC">
        <w:rPr>
          <w:rFonts w:hint="eastAsia"/>
        </w:rPr>
        <w:lastRenderedPageBreak/>
        <w:t>4</w:t>
      </w:r>
      <w:r w:rsidRPr="005F63BC">
        <w:t>.2.3.2.2</w:t>
      </w:r>
      <w:r w:rsidRPr="005F63BC">
        <w:tab/>
        <w:t>Protecting data and information – unauthorized viewing</w:t>
      </w:r>
      <w:bookmarkEnd w:id="16"/>
      <w:bookmarkEnd w:id="17"/>
    </w:p>
    <w:p w:rsidR="002C4C56" w:rsidRPr="002C4C56" w:rsidRDefault="008C1F81" w:rsidP="002C4C56">
      <w:pPr>
        <w:overflowPunct w:val="0"/>
        <w:autoSpaceDE w:val="0"/>
        <w:autoSpaceDN w:val="0"/>
        <w:adjustRightInd w:val="0"/>
        <w:textAlignment w:val="baseline"/>
        <w:rPr>
          <w:rFonts w:eastAsiaTheme="minorEastAsia"/>
          <w:color w:val="000000"/>
          <w:lang w:eastAsia="zh-CN"/>
        </w:rPr>
      </w:pPr>
      <w:bookmarkStart w:id="18" w:name="_Toc435180259"/>
      <w:del w:id="19" w:author="CMCC" w:date="2016-12-14T15:03:00Z">
        <w:r w:rsidRPr="002A437B" w:rsidDel="00A528A4">
          <w:delText>Editor's Note:</w:delText>
        </w:r>
        <w:r w:rsidDel="00A528A4">
          <w:rPr>
            <w:rFonts w:hint="eastAsia"/>
          </w:rPr>
          <w:delText xml:space="preserve"> This clause will </w:delText>
        </w:r>
        <w:r w:rsidDel="00A528A4">
          <w:delText xml:space="preserve">identify if </w:delText>
        </w:r>
        <w:r w:rsidDel="00A528A4">
          <w:rPr>
            <w:rFonts w:hint="eastAsia"/>
          </w:rPr>
          <w:delText>t</w:delText>
        </w:r>
        <w:r w:rsidRPr="002A437B" w:rsidDel="00A528A4">
          <w:delText xml:space="preserve">here are </w:delText>
        </w:r>
        <w:r w:rsidDel="00A528A4">
          <w:delText xml:space="preserve">any </w:delText>
        </w:r>
        <w:r w:rsidDel="00A528A4">
          <w:rPr>
            <w:rFonts w:hint="eastAsia"/>
          </w:rPr>
          <w:delText>PGW</w:delText>
        </w:r>
        <w:r w:rsidDel="00A528A4">
          <w:delText>-</w:delText>
        </w:r>
        <w:r w:rsidDel="00A528A4">
          <w:rPr>
            <w:rFonts w:hint="eastAsia"/>
          </w:rPr>
          <w:delText xml:space="preserve">specific </w:delText>
        </w:r>
        <w:r w:rsidRPr="002A437B" w:rsidDel="00A528A4">
          <w:delText xml:space="preserve">additions to </w:delText>
        </w:r>
        <w:r w:rsidDel="00A528A4">
          <w:delText xml:space="preserve">the </w:delText>
        </w:r>
        <w:r w:rsidRPr="002A437B" w:rsidDel="00A528A4">
          <w:delText>clause 5.2.3.2.</w:delText>
        </w:r>
        <w:r w:rsidDel="00A528A4">
          <w:delText>2</w:delText>
        </w:r>
        <w:r w:rsidRPr="002A437B" w:rsidDel="00A528A4">
          <w:delText xml:space="preserve"> of TS 33.117.</w:delText>
        </w:r>
        <w:r w:rsidDel="00A528A4">
          <w:rPr>
            <w:rFonts w:hint="eastAsia"/>
          </w:rPr>
          <w:delText xml:space="preserve"> </w:delText>
        </w:r>
        <w:r w:rsidDel="00A528A4">
          <w:delText>If necessary, t</w:delText>
        </w:r>
        <w:r w:rsidDel="00A528A4">
          <w:rPr>
            <w:rFonts w:hint="eastAsia"/>
          </w:rPr>
          <w:delText>he PGW-specific security requirements and related test cases will be described in detail</w:delText>
        </w:r>
        <w:r w:rsidDel="00A528A4">
          <w:rPr>
            <w:rFonts w:hint="eastAsia"/>
            <w:lang w:eastAsia="zh-CN"/>
          </w:rPr>
          <w:delText xml:space="preserve"> </w:delText>
        </w:r>
        <w:r w:rsidDel="00A528A4">
          <w:rPr>
            <w:lang w:eastAsia="zh-CN"/>
          </w:rPr>
          <w:delText>here</w:delText>
        </w:r>
        <w:r w:rsidDel="00A528A4">
          <w:rPr>
            <w:rFonts w:hint="eastAsia"/>
            <w:lang w:eastAsia="zh-CN"/>
          </w:rPr>
          <w:delText xml:space="preserve">. </w:delText>
        </w:r>
      </w:del>
      <w:ins w:id="20" w:author="CMCC" w:date="2016-12-14T15:02:00Z">
        <w:r>
          <w:rPr>
            <w:color w:val="000000"/>
          </w:rPr>
          <w:t xml:space="preserve">There are no PGW-specific additions to clause </w:t>
        </w:r>
        <w:r w:rsidRPr="00D40D1A">
          <w:rPr>
            <w:rFonts w:hint="eastAsia"/>
            <w:color w:val="000000"/>
          </w:rPr>
          <w:t>4</w:t>
        </w:r>
        <w:r w:rsidRPr="00D40D1A">
          <w:rPr>
            <w:color w:val="000000"/>
          </w:rPr>
          <w:t>.</w:t>
        </w:r>
        <w:r>
          <w:rPr>
            <w:rFonts w:eastAsiaTheme="minorEastAsia" w:hint="eastAsia"/>
            <w:color w:val="000000"/>
            <w:lang w:eastAsia="zh-CN"/>
          </w:rPr>
          <w:t>2</w:t>
        </w:r>
        <w:r w:rsidRPr="00D40D1A">
          <w:rPr>
            <w:color w:val="000000"/>
          </w:rPr>
          <w:t>.3</w:t>
        </w:r>
        <w:r>
          <w:rPr>
            <w:rFonts w:eastAsiaTheme="minorEastAsia" w:hint="eastAsia"/>
            <w:color w:val="000000"/>
            <w:lang w:eastAsia="zh-CN"/>
          </w:rPr>
          <w:t>.2</w:t>
        </w:r>
        <w:r w:rsidRPr="00D40D1A">
          <w:rPr>
            <w:color w:val="000000"/>
          </w:rPr>
          <w:t>.</w:t>
        </w:r>
        <w:r>
          <w:rPr>
            <w:rFonts w:eastAsiaTheme="minorEastAsia" w:hint="eastAsia"/>
            <w:color w:val="000000"/>
            <w:lang w:eastAsia="zh-CN"/>
          </w:rPr>
          <w:t>2</w:t>
        </w:r>
        <w:r>
          <w:rPr>
            <w:color w:val="000000"/>
          </w:rPr>
          <w:t xml:space="preserve"> of TS 33.117.</w:t>
        </w:r>
      </w:ins>
    </w:p>
    <w:p w:rsidR="008C1F81" w:rsidRPr="005F63BC" w:rsidRDefault="008C1F81" w:rsidP="008C1F81">
      <w:pPr>
        <w:pStyle w:val="5"/>
        <w:overflowPunct w:val="0"/>
        <w:autoSpaceDE w:val="0"/>
        <w:autoSpaceDN w:val="0"/>
        <w:adjustRightInd w:val="0"/>
        <w:textAlignment w:val="baseline"/>
      </w:pPr>
      <w:bookmarkStart w:id="21" w:name="_Toc467183373"/>
      <w:r w:rsidRPr="005F63BC">
        <w:rPr>
          <w:rFonts w:hint="eastAsia"/>
        </w:rPr>
        <w:t>4</w:t>
      </w:r>
      <w:r w:rsidRPr="005F63BC">
        <w:t>.2.3.2.3</w:t>
      </w:r>
      <w:r w:rsidRPr="005F63BC">
        <w:tab/>
        <w:t>Protecting data and information in storage</w:t>
      </w:r>
      <w:bookmarkEnd w:id="18"/>
      <w:bookmarkEnd w:id="21"/>
    </w:p>
    <w:p w:rsidR="002C4C56" w:rsidRPr="002C4C56" w:rsidRDefault="008C1F81" w:rsidP="002C4C56">
      <w:pPr>
        <w:overflowPunct w:val="0"/>
        <w:autoSpaceDE w:val="0"/>
        <w:autoSpaceDN w:val="0"/>
        <w:adjustRightInd w:val="0"/>
        <w:textAlignment w:val="baseline"/>
        <w:rPr>
          <w:rFonts w:eastAsiaTheme="minorEastAsia"/>
          <w:color w:val="000000"/>
          <w:lang w:eastAsia="zh-CN"/>
        </w:rPr>
      </w:pPr>
      <w:bookmarkStart w:id="22" w:name="_Toc435180260"/>
      <w:del w:id="23" w:author="CMCC" w:date="2016-12-14T15:02:00Z">
        <w:r w:rsidRPr="002A437B" w:rsidDel="00A528A4">
          <w:delText>Editor's Note:</w:delText>
        </w:r>
        <w:r w:rsidDel="00A528A4">
          <w:rPr>
            <w:rFonts w:hint="eastAsia"/>
          </w:rPr>
          <w:delText xml:space="preserve"> This clause will </w:delText>
        </w:r>
        <w:r w:rsidDel="00A528A4">
          <w:delText xml:space="preserve">identify if </w:delText>
        </w:r>
        <w:r w:rsidDel="00A528A4">
          <w:rPr>
            <w:rFonts w:hint="eastAsia"/>
          </w:rPr>
          <w:delText>t</w:delText>
        </w:r>
        <w:r w:rsidRPr="002A437B" w:rsidDel="00A528A4">
          <w:delText xml:space="preserve">here are </w:delText>
        </w:r>
        <w:r w:rsidDel="00A528A4">
          <w:delText xml:space="preserve">any </w:delText>
        </w:r>
        <w:r w:rsidDel="00A528A4">
          <w:rPr>
            <w:rFonts w:hint="eastAsia"/>
          </w:rPr>
          <w:delText>PGW</w:delText>
        </w:r>
        <w:r w:rsidDel="00A528A4">
          <w:delText>-</w:delText>
        </w:r>
        <w:r w:rsidDel="00A528A4">
          <w:rPr>
            <w:rFonts w:hint="eastAsia"/>
          </w:rPr>
          <w:delText xml:space="preserve">specific </w:delText>
        </w:r>
        <w:r w:rsidRPr="002A437B" w:rsidDel="00A528A4">
          <w:delText xml:space="preserve">additions to </w:delText>
        </w:r>
        <w:r w:rsidDel="00A528A4">
          <w:delText xml:space="preserve">the </w:delText>
        </w:r>
        <w:r w:rsidRPr="002A437B" w:rsidDel="00A528A4">
          <w:delText>clause 5.2.3.2.</w:delText>
        </w:r>
        <w:r w:rsidDel="00A528A4">
          <w:delText>3</w:delText>
        </w:r>
        <w:r w:rsidRPr="002A437B" w:rsidDel="00A528A4">
          <w:delText xml:space="preserve"> of TS 33.117.</w:delText>
        </w:r>
        <w:r w:rsidDel="00A528A4">
          <w:rPr>
            <w:rFonts w:hint="eastAsia"/>
          </w:rPr>
          <w:delText xml:space="preserve"> </w:delText>
        </w:r>
        <w:r w:rsidDel="00A528A4">
          <w:delText>If necessary, t</w:delText>
        </w:r>
        <w:r w:rsidDel="00A528A4">
          <w:rPr>
            <w:rFonts w:hint="eastAsia"/>
          </w:rPr>
          <w:delText>he PGW-specific security requirements and related test cases will be described in detail</w:delText>
        </w:r>
        <w:r w:rsidDel="00A528A4">
          <w:rPr>
            <w:rFonts w:hint="eastAsia"/>
            <w:lang w:eastAsia="zh-CN"/>
          </w:rPr>
          <w:delText xml:space="preserve"> </w:delText>
        </w:r>
        <w:r w:rsidDel="00A528A4">
          <w:rPr>
            <w:lang w:eastAsia="zh-CN"/>
          </w:rPr>
          <w:delText>here</w:delText>
        </w:r>
        <w:r w:rsidDel="00A528A4">
          <w:rPr>
            <w:rFonts w:hint="eastAsia"/>
            <w:lang w:eastAsia="zh-CN"/>
          </w:rPr>
          <w:delText xml:space="preserve">. </w:delText>
        </w:r>
      </w:del>
      <w:ins w:id="24" w:author="CMCC" w:date="2016-12-14T15:02:00Z">
        <w:r>
          <w:rPr>
            <w:color w:val="000000"/>
          </w:rPr>
          <w:t xml:space="preserve">There are no PGW-specific additions to clause </w:t>
        </w:r>
        <w:r w:rsidRPr="00D40D1A">
          <w:rPr>
            <w:rFonts w:hint="eastAsia"/>
            <w:color w:val="000000"/>
          </w:rPr>
          <w:t>4</w:t>
        </w:r>
        <w:r w:rsidRPr="00D40D1A">
          <w:rPr>
            <w:color w:val="000000"/>
          </w:rPr>
          <w:t>.</w:t>
        </w:r>
        <w:r>
          <w:rPr>
            <w:rFonts w:eastAsiaTheme="minorEastAsia" w:hint="eastAsia"/>
            <w:color w:val="000000"/>
            <w:lang w:eastAsia="zh-CN"/>
          </w:rPr>
          <w:t>2</w:t>
        </w:r>
        <w:r w:rsidRPr="00D40D1A">
          <w:rPr>
            <w:color w:val="000000"/>
          </w:rPr>
          <w:t>.3</w:t>
        </w:r>
        <w:r>
          <w:rPr>
            <w:rFonts w:eastAsiaTheme="minorEastAsia" w:hint="eastAsia"/>
            <w:color w:val="000000"/>
            <w:lang w:eastAsia="zh-CN"/>
          </w:rPr>
          <w:t>.2</w:t>
        </w:r>
        <w:r w:rsidRPr="00D40D1A">
          <w:rPr>
            <w:color w:val="000000"/>
          </w:rPr>
          <w:t>.</w:t>
        </w:r>
        <w:r>
          <w:rPr>
            <w:rFonts w:eastAsiaTheme="minorEastAsia" w:hint="eastAsia"/>
            <w:color w:val="000000"/>
            <w:lang w:eastAsia="zh-CN"/>
          </w:rPr>
          <w:t>3</w:t>
        </w:r>
        <w:r>
          <w:rPr>
            <w:color w:val="000000"/>
          </w:rPr>
          <w:t xml:space="preserve"> of TS 33.117.</w:t>
        </w:r>
      </w:ins>
    </w:p>
    <w:p w:rsidR="008C1F81" w:rsidRPr="005F63BC" w:rsidRDefault="008C1F81" w:rsidP="008C1F81">
      <w:pPr>
        <w:pStyle w:val="5"/>
        <w:overflowPunct w:val="0"/>
        <w:autoSpaceDE w:val="0"/>
        <w:autoSpaceDN w:val="0"/>
        <w:adjustRightInd w:val="0"/>
        <w:textAlignment w:val="baseline"/>
      </w:pPr>
      <w:bookmarkStart w:id="25" w:name="_Toc467183374"/>
      <w:r w:rsidRPr="005F63BC">
        <w:rPr>
          <w:rFonts w:hint="eastAsia"/>
        </w:rPr>
        <w:t>4</w:t>
      </w:r>
      <w:r w:rsidRPr="005F63BC">
        <w:t>.2.3.2.4</w:t>
      </w:r>
      <w:r w:rsidRPr="005F63BC">
        <w:tab/>
        <w:t>Protecting data and information in transfer</w:t>
      </w:r>
      <w:bookmarkEnd w:id="22"/>
      <w:bookmarkEnd w:id="25"/>
    </w:p>
    <w:p w:rsidR="002C4C56" w:rsidRPr="002C4C56" w:rsidRDefault="008C1F81" w:rsidP="002C4C56">
      <w:pPr>
        <w:overflowPunct w:val="0"/>
        <w:autoSpaceDE w:val="0"/>
        <w:autoSpaceDN w:val="0"/>
        <w:adjustRightInd w:val="0"/>
        <w:textAlignment w:val="baseline"/>
        <w:rPr>
          <w:rFonts w:eastAsiaTheme="minorEastAsia"/>
          <w:color w:val="000000"/>
          <w:lang w:eastAsia="zh-CN"/>
        </w:rPr>
      </w:pPr>
      <w:del w:id="26" w:author="CMCC" w:date="2016-12-14T15:02:00Z">
        <w:r w:rsidRPr="002A437B" w:rsidDel="00A528A4">
          <w:delText>Editor's Note:</w:delText>
        </w:r>
        <w:r w:rsidDel="00A528A4">
          <w:rPr>
            <w:rFonts w:hint="eastAsia"/>
          </w:rPr>
          <w:delText xml:space="preserve"> This clause will </w:delText>
        </w:r>
        <w:r w:rsidDel="00A528A4">
          <w:delText xml:space="preserve">identify if </w:delText>
        </w:r>
        <w:r w:rsidDel="00A528A4">
          <w:rPr>
            <w:rFonts w:hint="eastAsia"/>
          </w:rPr>
          <w:delText>t</w:delText>
        </w:r>
        <w:r w:rsidRPr="002A437B" w:rsidDel="00A528A4">
          <w:delText xml:space="preserve">here are </w:delText>
        </w:r>
        <w:r w:rsidDel="00A528A4">
          <w:delText xml:space="preserve">any </w:delText>
        </w:r>
        <w:r w:rsidDel="00A528A4">
          <w:rPr>
            <w:rFonts w:hint="eastAsia"/>
          </w:rPr>
          <w:delText>PGW</w:delText>
        </w:r>
        <w:r w:rsidDel="00A528A4">
          <w:delText>-</w:delText>
        </w:r>
        <w:r w:rsidDel="00A528A4">
          <w:rPr>
            <w:rFonts w:hint="eastAsia"/>
          </w:rPr>
          <w:delText xml:space="preserve">specific </w:delText>
        </w:r>
        <w:r w:rsidRPr="002A437B" w:rsidDel="00A528A4">
          <w:delText xml:space="preserve">additions to </w:delText>
        </w:r>
        <w:r w:rsidDel="00A528A4">
          <w:delText xml:space="preserve">the </w:delText>
        </w:r>
        <w:r w:rsidRPr="002A437B" w:rsidDel="00A528A4">
          <w:delText>clause 5.2.3.2.</w:delText>
        </w:r>
        <w:r w:rsidDel="00A528A4">
          <w:delText>4</w:delText>
        </w:r>
        <w:r w:rsidRPr="002A437B" w:rsidDel="00A528A4">
          <w:delText xml:space="preserve"> of TS 33.117.</w:delText>
        </w:r>
        <w:r w:rsidDel="00A528A4">
          <w:rPr>
            <w:rFonts w:hint="eastAsia"/>
          </w:rPr>
          <w:delText xml:space="preserve"> </w:delText>
        </w:r>
        <w:r w:rsidDel="00A528A4">
          <w:delText>If necessary, t</w:delText>
        </w:r>
        <w:r w:rsidDel="00A528A4">
          <w:rPr>
            <w:rFonts w:hint="eastAsia"/>
          </w:rPr>
          <w:delText>he PGW-specific security requirements and related test cases will be described in detail</w:delText>
        </w:r>
        <w:r w:rsidDel="00A528A4">
          <w:rPr>
            <w:rFonts w:hint="eastAsia"/>
            <w:lang w:eastAsia="zh-CN"/>
          </w:rPr>
          <w:delText xml:space="preserve"> </w:delText>
        </w:r>
        <w:r w:rsidDel="00A528A4">
          <w:rPr>
            <w:lang w:eastAsia="zh-CN"/>
          </w:rPr>
          <w:delText>here</w:delText>
        </w:r>
        <w:r w:rsidDel="00A528A4">
          <w:rPr>
            <w:rFonts w:hint="eastAsia"/>
            <w:lang w:eastAsia="zh-CN"/>
          </w:rPr>
          <w:delText xml:space="preserve">. </w:delText>
        </w:r>
      </w:del>
      <w:ins w:id="27" w:author="CMCC" w:date="2016-12-14T15:02:00Z">
        <w:r>
          <w:rPr>
            <w:color w:val="000000"/>
          </w:rPr>
          <w:t xml:space="preserve">There are no PGW-specific additions to clause </w:t>
        </w:r>
        <w:r w:rsidRPr="00D40D1A">
          <w:rPr>
            <w:rFonts w:hint="eastAsia"/>
            <w:color w:val="000000"/>
          </w:rPr>
          <w:t>4</w:t>
        </w:r>
        <w:r w:rsidRPr="00D40D1A">
          <w:rPr>
            <w:color w:val="000000"/>
          </w:rPr>
          <w:t>.</w:t>
        </w:r>
        <w:r>
          <w:rPr>
            <w:rFonts w:eastAsiaTheme="minorEastAsia" w:hint="eastAsia"/>
            <w:color w:val="000000"/>
            <w:lang w:eastAsia="zh-CN"/>
          </w:rPr>
          <w:t>2</w:t>
        </w:r>
        <w:r w:rsidRPr="00D40D1A">
          <w:rPr>
            <w:color w:val="000000"/>
          </w:rPr>
          <w:t>.3</w:t>
        </w:r>
        <w:r>
          <w:rPr>
            <w:rFonts w:eastAsiaTheme="minorEastAsia" w:hint="eastAsia"/>
            <w:color w:val="000000"/>
            <w:lang w:eastAsia="zh-CN"/>
          </w:rPr>
          <w:t>.2</w:t>
        </w:r>
        <w:r w:rsidRPr="00D40D1A">
          <w:rPr>
            <w:color w:val="000000"/>
          </w:rPr>
          <w:t>.</w:t>
        </w:r>
        <w:r>
          <w:rPr>
            <w:rFonts w:eastAsiaTheme="minorEastAsia" w:hint="eastAsia"/>
            <w:color w:val="000000"/>
            <w:lang w:eastAsia="zh-CN"/>
          </w:rPr>
          <w:t>4</w:t>
        </w:r>
        <w:r>
          <w:rPr>
            <w:color w:val="000000"/>
          </w:rPr>
          <w:t xml:space="preserve"> of TS 33.117.</w:t>
        </w:r>
      </w:ins>
    </w:p>
    <w:p w:rsidR="008C1F81" w:rsidRPr="005F63BC" w:rsidRDefault="008C1F81" w:rsidP="008C1F81">
      <w:pPr>
        <w:pStyle w:val="5"/>
        <w:overflowPunct w:val="0"/>
        <w:autoSpaceDE w:val="0"/>
        <w:autoSpaceDN w:val="0"/>
        <w:adjustRightInd w:val="0"/>
        <w:textAlignment w:val="baseline"/>
      </w:pPr>
      <w:bookmarkStart w:id="28" w:name="_Toc435180261"/>
      <w:bookmarkStart w:id="29" w:name="_Toc467183375"/>
      <w:r w:rsidRPr="005F63BC">
        <w:rPr>
          <w:rFonts w:hint="eastAsia"/>
        </w:rPr>
        <w:t>4</w:t>
      </w:r>
      <w:r w:rsidRPr="005F63BC">
        <w:t>.2.3.2.5</w:t>
      </w:r>
      <w:r w:rsidRPr="005F63BC">
        <w:tab/>
        <w:t>Logging access to personal data</w:t>
      </w:r>
      <w:bookmarkEnd w:id="28"/>
      <w:bookmarkEnd w:id="29"/>
    </w:p>
    <w:p w:rsidR="002C4C56" w:rsidRPr="002C4C56" w:rsidRDefault="008C1F81" w:rsidP="002C4C56">
      <w:pPr>
        <w:overflowPunct w:val="0"/>
        <w:autoSpaceDE w:val="0"/>
        <w:autoSpaceDN w:val="0"/>
        <w:adjustRightInd w:val="0"/>
        <w:textAlignment w:val="baseline"/>
        <w:rPr>
          <w:rFonts w:eastAsiaTheme="minorEastAsia"/>
          <w:color w:val="000000"/>
          <w:lang w:eastAsia="zh-CN"/>
        </w:rPr>
      </w:pPr>
      <w:bookmarkStart w:id="30" w:name="_Toc435180262"/>
      <w:del w:id="31" w:author="CMCC" w:date="2016-12-14T15:02:00Z">
        <w:r w:rsidRPr="002A437B" w:rsidDel="00A528A4">
          <w:delText>Editor's Note:</w:delText>
        </w:r>
        <w:r w:rsidDel="00A528A4">
          <w:rPr>
            <w:rFonts w:hint="eastAsia"/>
          </w:rPr>
          <w:delText xml:space="preserve"> This clause will </w:delText>
        </w:r>
        <w:r w:rsidDel="00A528A4">
          <w:delText xml:space="preserve">identify if </w:delText>
        </w:r>
        <w:r w:rsidDel="00A528A4">
          <w:rPr>
            <w:rFonts w:hint="eastAsia"/>
          </w:rPr>
          <w:delText>t</w:delText>
        </w:r>
        <w:r w:rsidRPr="002A437B" w:rsidDel="00A528A4">
          <w:delText xml:space="preserve">here are </w:delText>
        </w:r>
        <w:r w:rsidDel="00A528A4">
          <w:delText xml:space="preserve">any </w:delText>
        </w:r>
        <w:r w:rsidDel="00A528A4">
          <w:rPr>
            <w:rFonts w:hint="eastAsia"/>
          </w:rPr>
          <w:delText>PGW</w:delText>
        </w:r>
        <w:r w:rsidDel="00A528A4">
          <w:delText>-</w:delText>
        </w:r>
        <w:r w:rsidDel="00A528A4">
          <w:rPr>
            <w:rFonts w:hint="eastAsia"/>
          </w:rPr>
          <w:delText xml:space="preserve">specific </w:delText>
        </w:r>
        <w:r w:rsidRPr="002A437B" w:rsidDel="00A528A4">
          <w:delText xml:space="preserve">additions to </w:delText>
        </w:r>
        <w:r w:rsidDel="00A528A4">
          <w:delText xml:space="preserve">the </w:delText>
        </w:r>
        <w:r w:rsidRPr="002A437B" w:rsidDel="00A528A4">
          <w:delText>clause 5.2.3.2.</w:delText>
        </w:r>
        <w:r w:rsidDel="00A528A4">
          <w:delText>5</w:delText>
        </w:r>
        <w:r w:rsidRPr="002A437B" w:rsidDel="00A528A4">
          <w:delText xml:space="preserve"> of TS 33.117.</w:delText>
        </w:r>
        <w:r w:rsidDel="00A528A4">
          <w:rPr>
            <w:rFonts w:hint="eastAsia"/>
          </w:rPr>
          <w:delText xml:space="preserve"> </w:delText>
        </w:r>
        <w:r w:rsidDel="00A528A4">
          <w:delText>If necessary, t</w:delText>
        </w:r>
        <w:r w:rsidDel="00A528A4">
          <w:rPr>
            <w:rFonts w:hint="eastAsia"/>
          </w:rPr>
          <w:delText>he PGW-specific security requirements and related test cases will be described in detail</w:delText>
        </w:r>
        <w:r w:rsidDel="00A528A4">
          <w:rPr>
            <w:rFonts w:hint="eastAsia"/>
            <w:lang w:eastAsia="zh-CN"/>
          </w:rPr>
          <w:delText xml:space="preserve"> </w:delText>
        </w:r>
        <w:r w:rsidDel="00A528A4">
          <w:rPr>
            <w:lang w:eastAsia="zh-CN"/>
          </w:rPr>
          <w:delText>here</w:delText>
        </w:r>
        <w:r w:rsidDel="00A528A4">
          <w:rPr>
            <w:rFonts w:hint="eastAsia"/>
            <w:lang w:eastAsia="zh-CN"/>
          </w:rPr>
          <w:delText xml:space="preserve">. </w:delText>
        </w:r>
      </w:del>
      <w:ins w:id="32" w:author="CMCC" w:date="2016-12-14T15:01:00Z">
        <w:r>
          <w:rPr>
            <w:color w:val="000000"/>
          </w:rPr>
          <w:t xml:space="preserve">There are no PGW-specific additions to clause </w:t>
        </w:r>
        <w:r w:rsidRPr="00D40D1A">
          <w:rPr>
            <w:rFonts w:hint="eastAsia"/>
            <w:color w:val="000000"/>
          </w:rPr>
          <w:t>4</w:t>
        </w:r>
        <w:r w:rsidRPr="00D40D1A">
          <w:rPr>
            <w:color w:val="000000"/>
          </w:rPr>
          <w:t>.</w:t>
        </w:r>
        <w:r>
          <w:rPr>
            <w:rFonts w:eastAsiaTheme="minorEastAsia" w:hint="eastAsia"/>
            <w:color w:val="000000"/>
            <w:lang w:eastAsia="zh-CN"/>
          </w:rPr>
          <w:t>2</w:t>
        </w:r>
        <w:r w:rsidRPr="00D40D1A">
          <w:rPr>
            <w:color w:val="000000"/>
          </w:rPr>
          <w:t>.3</w:t>
        </w:r>
      </w:ins>
      <w:ins w:id="33" w:author="CMCC" w:date="2016-12-14T15:02:00Z">
        <w:r>
          <w:rPr>
            <w:rFonts w:eastAsiaTheme="minorEastAsia" w:hint="eastAsia"/>
            <w:color w:val="000000"/>
            <w:lang w:eastAsia="zh-CN"/>
          </w:rPr>
          <w:t>.2</w:t>
        </w:r>
      </w:ins>
      <w:ins w:id="34" w:author="CMCC" w:date="2016-12-14T15:01:00Z">
        <w:r w:rsidRPr="00D40D1A">
          <w:rPr>
            <w:color w:val="000000"/>
          </w:rPr>
          <w:t>.</w:t>
        </w:r>
        <w:r>
          <w:rPr>
            <w:rFonts w:eastAsiaTheme="minorEastAsia" w:hint="eastAsia"/>
            <w:color w:val="000000"/>
            <w:lang w:eastAsia="zh-CN"/>
          </w:rPr>
          <w:t>5</w:t>
        </w:r>
        <w:r>
          <w:rPr>
            <w:color w:val="000000"/>
          </w:rPr>
          <w:t xml:space="preserve"> of TS 33.117.</w:t>
        </w:r>
      </w:ins>
    </w:p>
    <w:p w:rsidR="008C1F81" w:rsidRPr="005F63BC" w:rsidRDefault="008C1F81" w:rsidP="008C1F81">
      <w:pPr>
        <w:pStyle w:val="4"/>
        <w:overflowPunct w:val="0"/>
        <w:autoSpaceDE w:val="0"/>
        <w:autoSpaceDN w:val="0"/>
        <w:adjustRightInd w:val="0"/>
        <w:textAlignment w:val="baseline"/>
      </w:pPr>
      <w:bookmarkStart w:id="35" w:name="_Toc467183376"/>
      <w:r w:rsidRPr="005F63BC">
        <w:rPr>
          <w:rFonts w:hint="eastAsia"/>
        </w:rPr>
        <w:t>4</w:t>
      </w:r>
      <w:r w:rsidRPr="005F63BC">
        <w:t>.2.3.3</w:t>
      </w:r>
      <w:r w:rsidRPr="005F63BC">
        <w:tab/>
        <w:t>Protecting availability and integrity</w:t>
      </w:r>
      <w:bookmarkEnd w:id="30"/>
      <w:bookmarkEnd w:id="35"/>
    </w:p>
    <w:p w:rsidR="002C4C56" w:rsidRPr="002C4C56" w:rsidRDefault="008C1F81" w:rsidP="002C4C56">
      <w:pPr>
        <w:overflowPunct w:val="0"/>
        <w:autoSpaceDE w:val="0"/>
        <w:autoSpaceDN w:val="0"/>
        <w:adjustRightInd w:val="0"/>
        <w:textAlignment w:val="baseline"/>
        <w:rPr>
          <w:rFonts w:eastAsiaTheme="minorEastAsia"/>
          <w:color w:val="000000"/>
          <w:lang w:eastAsia="zh-CN"/>
        </w:rPr>
      </w:pPr>
      <w:bookmarkStart w:id="36" w:name="_Toc435180263"/>
      <w:del w:id="37" w:author="CMCC" w:date="2016-12-14T15:01:00Z">
        <w:r w:rsidRPr="002A437B" w:rsidDel="00A528A4">
          <w:delText>Editor's Note:</w:delText>
        </w:r>
        <w:r w:rsidDel="00A528A4">
          <w:rPr>
            <w:rFonts w:hint="eastAsia"/>
          </w:rPr>
          <w:delText xml:space="preserve"> This clause will </w:delText>
        </w:r>
        <w:r w:rsidDel="00A528A4">
          <w:delText xml:space="preserve">identify if </w:delText>
        </w:r>
        <w:r w:rsidDel="00A528A4">
          <w:rPr>
            <w:rFonts w:hint="eastAsia"/>
          </w:rPr>
          <w:delText>t</w:delText>
        </w:r>
        <w:r w:rsidRPr="002A437B" w:rsidDel="00A528A4">
          <w:delText xml:space="preserve">here are </w:delText>
        </w:r>
        <w:r w:rsidDel="00A528A4">
          <w:delText xml:space="preserve">any </w:delText>
        </w:r>
        <w:r w:rsidDel="00A528A4">
          <w:rPr>
            <w:rFonts w:hint="eastAsia"/>
          </w:rPr>
          <w:delText>PGW</w:delText>
        </w:r>
        <w:r w:rsidDel="00A528A4">
          <w:delText>-</w:delText>
        </w:r>
        <w:r w:rsidDel="00A528A4">
          <w:rPr>
            <w:rFonts w:hint="eastAsia"/>
          </w:rPr>
          <w:delText xml:space="preserve">specific </w:delText>
        </w:r>
        <w:r w:rsidRPr="002A437B" w:rsidDel="00A528A4">
          <w:delText xml:space="preserve">additions to </w:delText>
        </w:r>
        <w:r w:rsidDel="00A528A4">
          <w:delText xml:space="preserve">the </w:delText>
        </w:r>
        <w:r w:rsidRPr="002A437B" w:rsidDel="00A528A4">
          <w:delText>clause 5.2.3.</w:delText>
        </w:r>
        <w:r w:rsidDel="00A528A4">
          <w:delText>3</w:delText>
        </w:r>
        <w:r w:rsidRPr="002A437B" w:rsidDel="00A528A4">
          <w:delText xml:space="preserve"> of TS 33.117.</w:delText>
        </w:r>
        <w:r w:rsidDel="00A528A4">
          <w:rPr>
            <w:rFonts w:hint="eastAsia"/>
          </w:rPr>
          <w:delText xml:space="preserve"> </w:delText>
        </w:r>
        <w:r w:rsidDel="00A528A4">
          <w:delText>If necessary, t</w:delText>
        </w:r>
        <w:r w:rsidDel="00A528A4">
          <w:rPr>
            <w:rFonts w:hint="eastAsia"/>
          </w:rPr>
          <w:delText>he PGW-specific security requirements and related test cases will be described in detail</w:delText>
        </w:r>
        <w:r w:rsidDel="00A528A4">
          <w:rPr>
            <w:rFonts w:hint="eastAsia"/>
            <w:lang w:eastAsia="zh-CN"/>
          </w:rPr>
          <w:delText xml:space="preserve"> </w:delText>
        </w:r>
        <w:r w:rsidDel="00A528A4">
          <w:rPr>
            <w:lang w:eastAsia="zh-CN"/>
          </w:rPr>
          <w:delText>here</w:delText>
        </w:r>
        <w:r w:rsidDel="00A528A4">
          <w:delText>.</w:delText>
        </w:r>
      </w:del>
      <w:ins w:id="38" w:author="CMCC" w:date="2016-12-14T15:01:00Z">
        <w:r>
          <w:rPr>
            <w:color w:val="000000"/>
          </w:rPr>
          <w:t xml:space="preserve">There are no PGW-specific additions to clause </w:t>
        </w:r>
        <w:r w:rsidRPr="00D40D1A">
          <w:rPr>
            <w:rFonts w:hint="eastAsia"/>
            <w:color w:val="000000"/>
          </w:rPr>
          <w:t>4</w:t>
        </w:r>
        <w:r w:rsidRPr="00D40D1A">
          <w:rPr>
            <w:color w:val="000000"/>
          </w:rPr>
          <w:t>.</w:t>
        </w:r>
        <w:r>
          <w:rPr>
            <w:rFonts w:eastAsiaTheme="minorEastAsia" w:hint="eastAsia"/>
            <w:color w:val="000000"/>
            <w:lang w:eastAsia="zh-CN"/>
          </w:rPr>
          <w:t>2</w:t>
        </w:r>
        <w:r w:rsidRPr="00D40D1A">
          <w:rPr>
            <w:color w:val="000000"/>
          </w:rPr>
          <w:t>.3.</w:t>
        </w:r>
        <w:r>
          <w:rPr>
            <w:rFonts w:eastAsiaTheme="minorEastAsia" w:hint="eastAsia"/>
            <w:color w:val="000000"/>
            <w:lang w:eastAsia="zh-CN"/>
          </w:rPr>
          <w:t>3</w:t>
        </w:r>
        <w:r>
          <w:rPr>
            <w:color w:val="000000"/>
          </w:rPr>
          <w:t xml:space="preserve"> of TS 33.117.</w:t>
        </w:r>
      </w:ins>
    </w:p>
    <w:p w:rsidR="008C1F81" w:rsidRPr="005F63BC" w:rsidRDefault="008C1F81" w:rsidP="008C1F81">
      <w:pPr>
        <w:pStyle w:val="4"/>
        <w:overflowPunct w:val="0"/>
        <w:autoSpaceDE w:val="0"/>
        <w:autoSpaceDN w:val="0"/>
        <w:adjustRightInd w:val="0"/>
        <w:textAlignment w:val="baseline"/>
      </w:pPr>
      <w:bookmarkStart w:id="39" w:name="_Toc467183377"/>
      <w:r w:rsidRPr="005F63BC">
        <w:rPr>
          <w:rFonts w:hint="eastAsia"/>
        </w:rPr>
        <w:t>4</w:t>
      </w:r>
      <w:r w:rsidRPr="005F63BC">
        <w:t>.2.3.4</w:t>
      </w:r>
      <w:r w:rsidRPr="005F63BC">
        <w:tab/>
        <w:t>Authentication and authorization</w:t>
      </w:r>
      <w:bookmarkEnd w:id="36"/>
      <w:bookmarkEnd w:id="39"/>
    </w:p>
    <w:p w:rsidR="002C4C56" w:rsidRPr="002C4C56" w:rsidRDefault="008C1F81" w:rsidP="002C4C56">
      <w:pPr>
        <w:overflowPunct w:val="0"/>
        <w:autoSpaceDE w:val="0"/>
        <w:autoSpaceDN w:val="0"/>
        <w:adjustRightInd w:val="0"/>
        <w:textAlignment w:val="baseline"/>
        <w:rPr>
          <w:rFonts w:eastAsiaTheme="minorEastAsia"/>
          <w:color w:val="000000"/>
          <w:lang w:eastAsia="zh-CN"/>
        </w:rPr>
      </w:pPr>
      <w:bookmarkStart w:id="40" w:name="_Toc435180264"/>
      <w:del w:id="41" w:author="CMCC" w:date="2016-12-14T15:01:00Z">
        <w:r w:rsidRPr="002A437B" w:rsidDel="00A528A4">
          <w:delText>Editor's Note:</w:delText>
        </w:r>
        <w:r w:rsidDel="00A528A4">
          <w:rPr>
            <w:rFonts w:hint="eastAsia"/>
          </w:rPr>
          <w:delText xml:space="preserve"> This clause will </w:delText>
        </w:r>
        <w:r w:rsidDel="00A528A4">
          <w:delText xml:space="preserve">identify if </w:delText>
        </w:r>
        <w:r w:rsidDel="00A528A4">
          <w:rPr>
            <w:rFonts w:hint="eastAsia"/>
          </w:rPr>
          <w:delText>t</w:delText>
        </w:r>
        <w:r w:rsidRPr="002A437B" w:rsidDel="00A528A4">
          <w:delText xml:space="preserve">here are </w:delText>
        </w:r>
        <w:r w:rsidDel="00A528A4">
          <w:delText xml:space="preserve">any </w:delText>
        </w:r>
        <w:r w:rsidDel="00A528A4">
          <w:rPr>
            <w:rFonts w:hint="eastAsia"/>
          </w:rPr>
          <w:delText>PGW</w:delText>
        </w:r>
        <w:r w:rsidDel="00A528A4">
          <w:delText>-</w:delText>
        </w:r>
        <w:r w:rsidDel="00A528A4">
          <w:rPr>
            <w:rFonts w:hint="eastAsia"/>
          </w:rPr>
          <w:delText xml:space="preserve">specific </w:delText>
        </w:r>
        <w:r w:rsidRPr="002A437B" w:rsidDel="00A528A4">
          <w:delText xml:space="preserve">additions to </w:delText>
        </w:r>
        <w:r w:rsidDel="00A528A4">
          <w:delText xml:space="preserve">the </w:delText>
        </w:r>
        <w:r w:rsidRPr="002A437B" w:rsidDel="00A528A4">
          <w:delText>clause 5.2.3.</w:delText>
        </w:r>
        <w:r w:rsidDel="00A528A4">
          <w:delText>4</w:delText>
        </w:r>
        <w:r w:rsidRPr="002A437B" w:rsidDel="00A528A4">
          <w:delText xml:space="preserve"> of TS 33.117.</w:delText>
        </w:r>
        <w:r w:rsidDel="00A528A4">
          <w:rPr>
            <w:rFonts w:hint="eastAsia"/>
          </w:rPr>
          <w:delText xml:space="preserve"> </w:delText>
        </w:r>
        <w:r w:rsidDel="00A528A4">
          <w:delText>If necessary, t</w:delText>
        </w:r>
        <w:r w:rsidDel="00A528A4">
          <w:rPr>
            <w:rFonts w:hint="eastAsia"/>
          </w:rPr>
          <w:delText>he PGW-specific security requirements and related test cases will be described in detail</w:delText>
        </w:r>
        <w:r w:rsidDel="00A528A4">
          <w:rPr>
            <w:rFonts w:hint="eastAsia"/>
            <w:lang w:eastAsia="zh-CN"/>
          </w:rPr>
          <w:delText xml:space="preserve"> </w:delText>
        </w:r>
        <w:r w:rsidDel="00A528A4">
          <w:rPr>
            <w:lang w:eastAsia="zh-CN"/>
          </w:rPr>
          <w:delText>here</w:delText>
        </w:r>
        <w:r w:rsidDel="00A528A4">
          <w:rPr>
            <w:rFonts w:hint="eastAsia"/>
            <w:lang w:eastAsia="zh-CN"/>
          </w:rPr>
          <w:delText xml:space="preserve">. </w:delText>
        </w:r>
      </w:del>
      <w:ins w:id="42" w:author="CMCC" w:date="2016-12-14T15:01:00Z">
        <w:r>
          <w:rPr>
            <w:color w:val="000000"/>
          </w:rPr>
          <w:t xml:space="preserve">There are no PGW-specific additions to clause </w:t>
        </w:r>
        <w:r w:rsidRPr="00D40D1A">
          <w:rPr>
            <w:rFonts w:hint="eastAsia"/>
            <w:color w:val="000000"/>
          </w:rPr>
          <w:t>4</w:t>
        </w:r>
        <w:r w:rsidRPr="00D40D1A">
          <w:rPr>
            <w:color w:val="000000"/>
          </w:rPr>
          <w:t>.</w:t>
        </w:r>
        <w:r>
          <w:rPr>
            <w:rFonts w:eastAsiaTheme="minorEastAsia" w:hint="eastAsia"/>
            <w:color w:val="000000"/>
            <w:lang w:eastAsia="zh-CN"/>
          </w:rPr>
          <w:t>2</w:t>
        </w:r>
        <w:r w:rsidRPr="00D40D1A">
          <w:rPr>
            <w:color w:val="000000"/>
          </w:rPr>
          <w:t>.3.</w:t>
        </w:r>
        <w:r>
          <w:rPr>
            <w:rFonts w:eastAsiaTheme="minorEastAsia" w:hint="eastAsia"/>
            <w:color w:val="000000"/>
            <w:lang w:eastAsia="zh-CN"/>
          </w:rPr>
          <w:t>4</w:t>
        </w:r>
        <w:r>
          <w:rPr>
            <w:color w:val="000000"/>
          </w:rPr>
          <w:t xml:space="preserve"> of TS 33.117.</w:t>
        </w:r>
      </w:ins>
    </w:p>
    <w:p w:rsidR="008C1F81" w:rsidRPr="002A437B" w:rsidRDefault="008C1F81" w:rsidP="008C1F81">
      <w:pPr>
        <w:pStyle w:val="4"/>
        <w:overflowPunct w:val="0"/>
        <w:autoSpaceDE w:val="0"/>
        <w:autoSpaceDN w:val="0"/>
        <w:adjustRightInd w:val="0"/>
        <w:textAlignment w:val="baseline"/>
      </w:pPr>
      <w:bookmarkStart w:id="43" w:name="_Toc467183378"/>
      <w:r w:rsidRPr="005F63BC">
        <w:rPr>
          <w:rFonts w:hint="eastAsia"/>
        </w:rPr>
        <w:t>4</w:t>
      </w:r>
      <w:r w:rsidRPr="005F63BC">
        <w:t>.2.3.5</w:t>
      </w:r>
      <w:r w:rsidRPr="005F63BC">
        <w:tab/>
        <w:t>Protecting sessions</w:t>
      </w:r>
      <w:bookmarkEnd w:id="40"/>
      <w:bookmarkEnd w:id="43"/>
    </w:p>
    <w:p w:rsidR="002C4C56" w:rsidRPr="002C4C56" w:rsidRDefault="008C1F81" w:rsidP="002C4C56">
      <w:pPr>
        <w:overflowPunct w:val="0"/>
        <w:autoSpaceDE w:val="0"/>
        <w:autoSpaceDN w:val="0"/>
        <w:adjustRightInd w:val="0"/>
        <w:textAlignment w:val="baseline"/>
        <w:rPr>
          <w:rFonts w:eastAsiaTheme="minorEastAsia"/>
          <w:color w:val="000000"/>
          <w:lang w:eastAsia="zh-CN"/>
        </w:rPr>
      </w:pPr>
      <w:bookmarkStart w:id="44" w:name="_Toc435180265"/>
      <w:del w:id="45" w:author="CMCC" w:date="2016-12-14T15:00:00Z">
        <w:r w:rsidRPr="002A437B" w:rsidDel="00A528A4">
          <w:delText>Editor's Note:</w:delText>
        </w:r>
        <w:r w:rsidDel="00A528A4">
          <w:rPr>
            <w:rFonts w:hint="eastAsia"/>
          </w:rPr>
          <w:delText xml:space="preserve"> This clause will </w:delText>
        </w:r>
        <w:r w:rsidDel="00A528A4">
          <w:delText xml:space="preserve">identify if </w:delText>
        </w:r>
        <w:r w:rsidDel="00A528A4">
          <w:rPr>
            <w:rFonts w:hint="eastAsia"/>
          </w:rPr>
          <w:delText>t</w:delText>
        </w:r>
        <w:r w:rsidRPr="002A437B" w:rsidDel="00A528A4">
          <w:delText xml:space="preserve">here are </w:delText>
        </w:r>
        <w:r w:rsidDel="00A528A4">
          <w:delText xml:space="preserve">any </w:delText>
        </w:r>
        <w:r w:rsidDel="00A528A4">
          <w:rPr>
            <w:rFonts w:hint="eastAsia"/>
          </w:rPr>
          <w:delText>PGW</w:delText>
        </w:r>
        <w:r w:rsidDel="00A528A4">
          <w:delText>-</w:delText>
        </w:r>
        <w:r w:rsidDel="00A528A4">
          <w:rPr>
            <w:rFonts w:hint="eastAsia"/>
          </w:rPr>
          <w:delText xml:space="preserve">specific </w:delText>
        </w:r>
        <w:r w:rsidRPr="002A437B" w:rsidDel="00A528A4">
          <w:delText xml:space="preserve">additions to </w:delText>
        </w:r>
        <w:r w:rsidDel="00A528A4">
          <w:delText xml:space="preserve">the </w:delText>
        </w:r>
        <w:r w:rsidRPr="002A437B" w:rsidDel="00A528A4">
          <w:delText>clause 5.2.3.</w:delText>
        </w:r>
        <w:r w:rsidDel="00A528A4">
          <w:delText>5</w:delText>
        </w:r>
        <w:r w:rsidRPr="002A437B" w:rsidDel="00A528A4">
          <w:delText xml:space="preserve"> of TS 33.117.</w:delText>
        </w:r>
        <w:r w:rsidDel="00A528A4">
          <w:rPr>
            <w:rFonts w:hint="eastAsia"/>
          </w:rPr>
          <w:delText xml:space="preserve"> </w:delText>
        </w:r>
        <w:r w:rsidDel="00A528A4">
          <w:delText>If necessary, t</w:delText>
        </w:r>
        <w:r w:rsidDel="00A528A4">
          <w:rPr>
            <w:rFonts w:hint="eastAsia"/>
          </w:rPr>
          <w:delText>he PGW-specific security requirements and related test cases will be described in detail</w:delText>
        </w:r>
        <w:r w:rsidDel="00A528A4">
          <w:rPr>
            <w:rFonts w:hint="eastAsia"/>
            <w:lang w:eastAsia="zh-CN"/>
          </w:rPr>
          <w:delText xml:space="preserve"> </w:delText>
        </w:r>
        <w:r w:rsidDel="00A528A4">
          <w:rPr>
            <w:lang w:eastAsia="zh-CN"/>
          </w:rPr>
          <w:delText>here</w:delText>
        </w:r>
        <w:r w:rsidDel="00A528A4">
          <w:rPr>
            <w:rFonts w:hint="eastAsia"/>
            <w:lang w:eastAsia="zh-CN"/>
          </w:rPr>
          <w:delText xml:space="preserve">. </w:delText>
        </w:r>
      </w:del>
      <w:ins w:id="46" w:author="CMCC" w:date="2016-12-14T14:59:00Z">
        <w:r>
          <w:rPr>
            <w:color w:val="000000"/>
          </w:rPr>
          <w:t xml:space="preserve">There are no PGW-specific additions to clause </w:t>
        </w:r>
        <w:r w:rsidRPr="00D40D1A">
          <w:rPr>
            <w:rFonts w:hint="eastAsia"/>
            <w:color w:val="000000"/>
          </w:rPr>
          <w:t>4</w:t>
        </w:r>
        <w:r w:rsidRPr="00D40D1A">
          <w:rPr>
            <w:color w:val="000000"/>
          </w:rPr>
          <w:t>.</w:t>
        </w:r>
      </w:ins>
      <w:ins w:id="47" w:author="CMCC" w:date="2016-12-14T15:00:00Z">
        <w:r>
          <w:rPr>
            <w:rFonts w:eastAsiaTheme="minorEastAsia" w:hint="eastAsia"/>
            <w:color w:val="000000"/>
            <w:lang w:eastAsia="zh-CN"/>
          </w:rPr>
          <w:t>2</w:t>
        </w:r>
      </w:ins>
      <w:ins w:id="48" w:author="CMCC" w:date="2016-12-14T14:59:00Z">
        <w:r w:rsidRPr="00D40D1A">
          <w:rPr>
            <w:color w:val="000000"/>
          </w:rPr>
          <w:t>.3.</w:t>
        </w:r>
      </w:ins>
      <w:ins w:id="49" w:author="CMCC" w:date="2016-12-14T15:00:00Z">
        <w:r>
          <w:rPr>
            <w:rFonts w:eastAsiaTheme="minorEastAsia" w:hint="eastAsia"/>
            <w:color w:val="000000"/>
            <w:lang w:eastAsia="zh-CN"/>
          </w:rPr>
          <w:t>5</w:t>
        </w:r>
      </w:ins>
      <w:ins w:id="50" w:author="CMCC" w:date="2016-12-14T14:59:00Z">
        <w:r>
          <w:rPr>
            <w:color w:val="000000"/>
          </w:rPr>
          <w:t xml:space="preserve"> of TS 33.117.</w:t>
        </w:r>
      </w:ins>
    </w:p>
    <w:p w:rsidR="008C1F81" w:rsidRPr="005F63BC" w:rsidRDefault="008C1F81" w:rsidP="008C1F81">
      <w:pPr>
        <w:pStyle w:val="4"/>
        <w:overflowPunct w:val="0"/>
        <w:autoSpaceDE w:val="0"/>
        <w:autoSpaceDN w:val="0"/>
        <w:adjustRightInd w:val="0"/>
        <w:textAlignment w:val="baseline"/>
      </w:pPr>
      <w:bookmarkStart w:id="51" w:name="_Toc467183379"/>
      <w:r w:rsidRPr="005F63BC">
        <w:rPr>
          <w:rFonts w:hint="eastAsia"/>
        </w:rPr>
        <w:t>4</w:t>
      </w:r>
      <w:r w:rsidRPr="005F63BC">
        <w:t>.2.3.6</w:t>
      </w:r>
      <w:r w:rsidRPr="005F63BC">
        <w:tab/>
        <w:t>Logging</w:t>
      </w:r>
      <w:bookmarkEnd w:id="44"/>
      <w:bookmarkEnd w:id="51"/>
    </w:p>
    <w:p w:rsidR="008C1F81" w:rsidRPr="002A437B" w:rsidDel="00A528A4" w:rsidRDefault="008C1F81" w:rsidP="008C1F81">
      <w:pPr>
        <w:pStyle w:val="EditorsNote0"/>
        <w:rPr>
          <w:del w:id="52" w:author="CMCC" w:date="2016-12-14T14:59:00Z"/>
          <w:lang w:eastAsia="zh-CN"/>
        </w:rPr>
      </w:pPr>
      <w:del w:id="53" w:author="CMCC" w:date="2016-12-14T14:59:00Z">
        <w:r w:rsidRPr="002A437B" w:rsidDel="00A528A4">
          <w:delText>Editor's Note:</w:delText>
        </w:r>
        <w:r w:rsidDel="00A528A4">
          <w:rPr>
            <w:rFonts w:hint="eastAsia"/>
          </w:rPr>
          <w:delText xml:space="preserve"> This clause will </w:delText>
        </w:r>
        <w:r w:rsidDel="00A528A4">
          <w:delText xml:space="preserve">identify if </w:delText>
        </w:r>
        <w:r w:rsidDel="00A528A4">
          <w:rPr>
            <w:rFonts w:hint="eastAsia"/>
          </w:rPr>
          <w:delText>t</w:delText>
        </w:r>
        <w:r w:rsidRPr="002A437B" w:rsidDel="00A528A4">
          <w:delText xml:space="preserve">here are </w:delText>
        </w:r>
        <w:r w:rsidDel="00A528A4">
          <w:delText xml:space="preserve">any </w:delText>
        </w:r>
        <w:r w:rsidDel="00A528A4">
          <w:rPr>
            <w:rFonts w:hint="eastAsia"/>
          </w:rPr>
          <w:delText>PGW</w:delText>
        </w:r>
        <w:r w:rsidDel="00A528A4">
          <w:delText>-</w:delText>
        </w:r>
        <w:r w:rsidDel="00A528A4">
          <w:rPr>
            <w:rFonts w:hint="eastAsia"/>
          </w:rPr>
          <w:delText xml:space="preserve">specific </w:delText>
        </w:r>
        <w:r w:rsidRPr="002A437B" w:rsidDel="00A528A4">
          <w:delText xml:space="preserve">additions to </w:delText>
        </w:r>
        <w:r w:rsidDel="00A528A4">
          <w:delText xml:space="preserve">the </w:delText>
        </w:r>
        <w:r w:rsidRPr="002A437B" w:rsidDel="00A528A4">
          <w:delText>clause 5.2.3.</w:delText>
        </w:r>
        <w:r w:rsidDel="00A528A4">
          <w:delText>6</w:delText>
        </w:r>
        <w:r w:rsidRPr="002A437B" w:rsidDel="00A528A4">
          <w:delText xml:space="preserve"> of TS 33.117.</w:delText>
        </w:r>
        <w:r w:rsidDel="00A528A4">
          <w:rPr>
            <w:rFonts w:hint="eastAsia"/>
          </w:rPr>
          <w:delText xml:space="preserve"> </w:delText>
        </w:r>
        <w:r w:rsidDel="00A528A4">
          <w:delText>If necessary, t</w:delText>
        </w:r>
        <w:r w:rsidDel="00A528A4">
          <w:rPr>
            <w:rFonts w:hint="eastAsia"/>
          </w:rPr>
          <w:delText>he PGW-specific security requirements and related test cases will be described in detail</w:delText>
        </w:r>
        <w:r w:rsidDel="00A528A4">
          <w:rPr>
            <w:rFonts w:hint="eastAsia"/>
            <w:lang w:eastAsia="zh-CN"/>
          </w:rPr>
          <w:delText xml:space="preserve"> </w:delText>
        </w:r>
        <w:r w:rsidDel="00A528A4">
          <w:rPr>
            <w:lang w:eastAsia="zh-CN"/>
          </w:rPr>
          <w:delText>here</w:delText>
        </w:r>
        <w:r w:rsidDel="00A528A4">
          <w:rPr>
            <w:rFonts w:hint="eastAsia"/>
            <w:lang w:eastAsia="zh-CN"/>
          </w:rPr>
          <w:delText xml:space="preserve">. </w:delText>
        </w:r>
      </w:del>
    </w:p>
    <w:p w:rsidR="00A747D4" w:rsidRPr="008C1F81" w:rsidRDefault="008C1F81" w:rsidP="008C1F81">
      <w:pPr>
        <w:overflowPunct w:val="0"/>
        <w:autoSpaceDE w:val="0"/>
        <w:autoSpaceDN w:val="0"/>
        <w:adjustRightInd w:val="0"/>
        <w:textAlignment w:val="baseline"/>
        <w:rPr>
          <w:rFonts w:eastAsiaTheme="minorEastAsia"/>
          <w:color w:val="000000"/>
          <w:lang w:eastAsia="zh-CN"/>
        </w:rPr>
      </w:pPr>
      <w:ins w:id="54" w:author="CMCC" w:date="2016-12-14T14:59:00Z">
        <w:r>
          <w:rPr>
            <w:color w:val="000000"/>
          </w:rPr>
          <w:t xml:space="preserve">There are no PGW-specific additions to clause </w:t>
        </w:r>
        <w:r w:rsidRPr="00D40D1A">
          <w:rPr>
            <w:rFonts w:hint="eastAsia"/>
            <w:color w:val="000000"/>
          </w:rPr>
          <w:t>4</w:t>
        </w:r>
        <w:r w:rsidRPr="00D40D1A">
          <w:rPr>
            <w:color w:val="000000"/>
          </w:rPr>
          <w:t>.</w:t>
        </w:r>
      </w:ins>
      <w:ins w:id="55" w:author="CMCC" w:date="2016-12-14T15:00:00Z">
        <w:r>
          <w:rPr>
            <w:rFonts w:eastAsiaTheme="minorEastAsia" w:hint="eastAsia"/>
            <w:color w:val="000000"/>
            <w:lang w:eastAsia="zh-CN"/>
          </w:rPr>
          <w:t>2</w:t>
        </w:r>
      </w:ins>
      <w:ins w:id="56" w:author="CMCC" w:date="2016-12-14T14:59:00Z">
        <w:r w:rsidRPr="00D40D1A">
          <w:rPr>
            <w:color w:val="000000"/>
          </w:rPr>
          <w:t>.3.</w:t>
        </w:r>
      </w:ins>
      <w:ins w:id="57" w:author="CMCC" w:date="2016-12-14T15:00:00Z">
        <w:r>
          <w:rPr>
            <w:rFonts w:eastAsiaTheme="minorEastAsia" w:hint="eastAsia"/>
            <w:color w:val="000000"/>
            <w:lang w:eastAsia="zh-CN"/>
          </w:rPr>
          <w:t>6</w:t>
        </w:r>
      </w:ins>
      <w:ins w:id="58" w:author="CMCC" w:date="2016-12-14T14:59:00Z">
        <w:r>
          <w:rPr>
            <w:color w:val="000000"/>
          </w:rPr>
          <w:t xml:space="preserve"> of TS 33.117.</w:t>
        </w:r>
      </w:ins>
    </w:p>
    <w:p w:rsidR="005B1ADA" w:rsidRDefault="005B1ADA" w:rsidP="005B1ADA">
      <w:pPr>
        <w:jc w:val="center"/>
        <w:rPr>
          <w:noProof/>
        </w:rPr>
      </w:pPr>
      <w:r>
        <w:rPr>
          <w:rFonts w:cs="Arial"/>
          <w:noProof/>
          <w:sz w:val="44"/>
          <w:szCs w:val="44"/>
        </w:rPr>
        <w:t>***</w:t>
      </w:r>
      <w:r>
        <w:rPr>
          <w:rFonts w:cs="Arial"/>
          <w:noProof/>
          <w:sz w:val="44"/>
          <w:szCs w:val="44"/>
        </w:rPr>
        <w:tab/>
        <w:t>END OF</w:t>
      </w:r>
      <w:r w:rsidR="006D307A">
        <w:rPr>
          <w:rFonts w:eastAsiaTheme="minorEastAsia" w:cs="Arial" w:hint="eastAsia"/>
          <w:noProof/>
          <w:sz w:val="44"/>
          <w:szCs w:val="44"/>
          <w:lang w:eastAsia="zh-CN"/>
        </w:rPr>
        <w:t xml:space="preserve"> THE </w:t>
      </w:r>
      <w:r w:rsidR="00824699">
        <w:rPr>
          <w:rFonts w:eastAsiaTheme="minorEastAsia" w:cs="Arial" w:hint="eastAsia"/>
          <w:noProof/>
          <w:sz w:val="44"/>
          <w:szCs w:val="44"/>
          <w:lang w:eastAsia="zh-CN"/>
        </w:rPr>
        <w:t>FIRST</w:t>
      </w:r>
      <w:r>
        <w:rPr>
          <w:rFonts w:cs="Arial"/>
          <w:noProof/>
          <w:sz w:val="44"/>
          <w:szCs w:val="44"/>
        </w:rPr>
        <w:t xml:space="preserve"> CHANGES</w:t>
      </w:r>
      <w:r>
        <w:rPr>
          <w:rFonts w:cs="Arial"/>
          <w:noProof/>
          <w:sz w:val="44"/>
          <w:szCs w:val="44"/>
        </w:rPr>
        <w:tab/>
        <w:t>***</w:t>
      </w:r>
    </w:p>
    <w:p w:rsidR="006D307A" w:rsidRPr="00A44A06" w:rsidRDefault="006D307A" w:rsidP="006D307A">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sidR="00824699">
        <w:rPr>
          <w:rFonts w:eastAsiaTheme="minorEastAsia" w:cs="Arial" w:hint="eastAsia"/>
          <w:noProof/>
          <w:sz w:val="44"/>
          <w:szCs w:val="44"/>
          <w:lang w:eastAsia="zh-CN"/>
        </w:rPr>
        <w:t>SECOND</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p w:rsidR="006D307A" w:rsidRPr="005F63BC" w:rsidRDefault="006D307A" w:rsidP="006D307A">
      <w:pPr>
        <w:pStyle w:val="3"/>
        <w:overflowPunct w:val="0"/>
        <w:autoSpaceDE w:val="0"/>
        <w:autoSpaceDN w:val="0"/>
        <w:adjustRightInd w:val="0"/>
        <w:textAlignment w:val="baseline"/>
      </w:pPr>
      <w:bookmarkStart w:id="59" w:name="_Toc435180271"/>
      <w:bookmarkStart w:id="60" w:name="_Toc456605693"/>
      <w:bookmarkStart w:id="61" w:name="_Toc456645149"/>
      <w:bookmarkStart w:id="62" w:name="_Toc467183386"/>
      <w:r w:rsidRPr="005F63BC">
        <w:rPr>
          <w:rFonts w:hint="eastAsia"/>
        </w:rPr>
        <w:t>4</w:t>
      </w:r>
      <w:r w:rsidRPr="005F63BC">
        <w:t>.3.2</w:t>
      </w:r>
      <w:r w:rsidRPr="005F63BC">
        <w:tab/>
        <w:t>Technical Baseline</w:t>
      </w:r>
      <w:bookmarkEnd w:id="59"/>
      <w:bookmarkEnd w:id="60"/>
      <w:bookmarkEnd w:id="61"/>
      <w:bookmarkEnd w:id="62"/>
    </w:p>
    <w:p w:rsidR="006D307A" w:rsidDel="00487601" w:rsidRDefault="006D307A" w:rsidP="006D307A">
      <w:pPr>
        <w:pStyle w:val="EditorsNote0"/>
        <w:keepLines w:val="0"/>
        <w:suppressLineNumbers/>
        <w:suppressAutoHyphens/>
        <w:rPr>
          <w:del w:id="63" w:author="CMCC" w:date="2016-12-14T15:20:00Z"/>
          <w:lang w:eastAsia="zh-CN"/>
        </w:rPr>
      </w:pPr>
      <w:del w:id="64" w:author="CMCC" w:date="2016-12-14T15:20:00Z">
        <w:r w:rsidRPr="002A437B" w:rsidDel="00487601">
          <w:delText>Editor's Note:</w:delText>
        </w:r>
        <w:r w:rsidDel="00487601">
          <w:rPr>
            <w:rFonts w:hint="eastAsia"/>
          </w:rPr>
          <w:delText xml:space="preserve"> This clause will </w:delText>
        </w:r>
        <w:r w:rsidDel="00487601">
          <w:delText xml:space="preserve">identify if </w:delText>
        </w:r>
        <w:r w:rsidDel="00487601">
          <w:rPr>
            <w:rFonts w:hint="eastAsia"/>
          </w:rPr>
          <w:delText>t</w:delText>
        </w:r>
        <w:r w:rsidRPr="002A437B" w:rsidDel="00487601">
          <w:delText xml:space="preserve">here are </w:delText>
        </w:r>
        <w:r w:rsidDel="00487601">
          <w:delText xml:space="preserve">any </w:delText>
        </w:r>
        <w:r w:rsidDel="00487601">
          <w:rPr>
            <w:rFonts w:hint="eastAsia"/>
          </w:rPr>
          <w:delText>PGW</w:delText>
        </w:r>
        <w:r w:rsidDel="00487601">
          <w:delText>-</w:delText>
        </w:r>
        <w:r w:rsidDel="00487601">
          <w:rPr>
            <w:rFonts w:hint="eastAsia"/>
          </w:rPr>
          <w:delText xml:space="preserve">specific </w:delText>
        </w:r>
        <w:r w:rsidRPr="002A437B" w:rsidDel="00487601">
          <w:delText xml:space="preserve">additions to </w:delText>
        </w:r>
        <w:r w:rsidDel="00487601">
          <w:delText xml:space="preserve">the </w:delText>
        </w:r>
        <w:r w:rsidRPr="002A437B" w:rsidDel="00487601">
          <w:delText>clause 5.</w:delText>
        </w:r>
        <w:r w:rsidDel="00487601">
          <w:delText>3</w:delText>
        </w:r>
        <w:r w:rsidRPr="002A437B" w:rsidDel="00487601">
          <w:delText>.</w:delText>
        </w:r>
        <w:r w:rsidDel="00487601">
          <w:delText>2</w:delText>
        </w:r>
        <w:r w:rsidRPr="002A437B" w:rsidDel="00487601">
          <w:delText xml:space="preserve"> of TS 33.117.</w:delText>
        </w:r>
        <w:r w:rsidDel="00487601">
          <w:rPr>
            <w:rFonts w:hint="eastAsia"/>
          </w:rPr>
          <w:delText xml:space="preserve"> </w:delText>
        </w:r>
        <w:r w:rsidDel="00487601">
          <w:delText>If necessary, t</w:delText>
        </w:r>
        <w:r w:rsidDel="00487601">
          <w:rPr>
            <w:rFonts w:hint="eastAsia"/>
          </w:rPr>
          <w:delText>he PGW-specific security requirements and related test cases will be described in detail</w:delText>
        </w:r>
        <w:r w:rsidDel="00487601">
          <w:rPr>
            <w:rFonts w:hint="eastAsia"/>
            <w:lang w:eastAsia="zh-CN"/>
          </w:rPr>
          <w:delText xml:space="preserve"> </w:delText>
        </w:r>
        <w:r w:rsidDel="00487601">
          <w:rPr>
            <w:lang w:eastAsia="zh-CN"/>
          </w:rPr>
          <w:delText>here.</w:delText>
        </w:r>
      </w:del>
    </w:p>
    <w:p w:rsidR="00FC3886" w:rsidRDefault="006D307A" w:rsidP="006D307A">
      <w:pPr>
        <w:rPr>
          <w:rFonts w:eastAsiaTheme="minorEastAsia"/>
          <w:color w:val="000000"/>
          <w:lang w:eastAsia="zh-CN"/>
        </w:rPr>
      </w:pPr>
      <w:ins w:id="65" w:author="CMCC" w:date="2016-12-14T15:20:00Z">
        <w:del w:id="66" w:author="CMCC" w:date="2016-12-14T15:04:00Z">
          <w:r w:rsidRPr="002A437B" w:rsidDel="002C159D">
            <w:lastRenderedPageBreak/>
            <w:delText>Editor's Note:</w:delText>
          </w:r>
          <w:r w:rsidDel="002C159D">
            <w:rPr>
              <w:rFonts w:hint="eastAsia"/>
            </w:rPr>
            <w:delText xml:space="preserve"> This clause will </w:delText>
          </w:r>
          <w:r w:rsidDel="002C159D">
            <w:delText xml:space="preserve">identify if </w:delText>
          </w:r>
          <w:r w:rsidDel="002C159D">
            <w:rPr>
              <w:rFonts w:hint="eastAsia"/>
            </w:rPr>
            <w:delText>t</w:delText>
          </w:r>
          <w:r w:rsidRPr="002A437B" w:rsidDel="002C159D">
            <w:delText xml:space="preserve">here are </w:delText>
          </w:r>
          <w:r w:rsidDel="002C159D">
            <w:delText xml:space="preserve">any </w:delText>
          </w:r>
          <w:r w:rsidDel="002C159D">
            <w:rPr>
              <w:rFonts w:hint="eastAsia"/>
            </w:rPr>
            <w:delText>PGW</w:delText>
          </w:r>
          <w:r w:rsidDel="002C159D">
            <w:delText>-</w:delText>
          </w:r>
          <w:r w:rsidDel="002C159D">
            <w:rPr>
              <w:rFonts w:hint="eastAsia"/>
            </w:rPr>
            <w:delText xml:space="preserve">specific </w:delText>
          </w:r>
          <w:r w:rsidRPr="002A437B" w:rsidDel="002C159D">
            <w:delText xml:space="preserve">additions to </w:delText>
          </w:r>
          <w:r w:rsidDel="002C159D">
            <w:delText xml:space="preserve">the </w:delText>
          </w:r>
          <w:r w:rsidRPr="002A437B" w:rsidDel="002C159D">
            <w:delText>clause 5.2.3.2.1 of TS 33.117.</w:delText>
          </w:r>
          <w:r w:rsidDel="002C159D">
            <w:rPr>
              <w:rFonts w:hint="eastAsia"/>
            </w:rPr>
            <w:delText xml:space="preserve"> </w:delText>
          </w:r>
          <w:r w:rsidDel="002C159D">
            <w:delText>If necessary, t</w:delText>
          </w:r>
          <w:r w:rsidDel="002C159D">
            <w:rPr>
              <w:rFonts w:hint="eastAsia"/>
            </w:rPr>
            <w:delText>he PGW-specific security requirements and related test cases will be described in detail</w:delText>
          </w:r>
          <w:r w:rsidDel="002C159D">
            <w:rPr>
              <w:rFonts w:hint="eastAsia"/>
              <w:lang w:eastAsia="zh-CN"/>
            </w:rPr>
            <w:delText xml:space="preserve"> </w:delText>
          </w:r>
          <w:r w:rsidDel="002C159D">
            <w:rPr>
              <w:lang w:eastAsia="zh-CN"/>
            </w:rPr>
            <w:delText>here</w:delText>
          </w:r>
          <w:r w:rsidDel="002C159D">
            <w:rPr>
              <w:rFonts w:hint="eastAsia"/>
              <w:lang w:eastAsia="zh-CN"/>
            </w:rPr>
            <w:delText xml:space="preserve">. </w:delText>
          </w:r>
        </w:del>
        <w:r>
          <w:rPr>
            <w:color w:val="000000"/>
          </w:rPr>
          <w:t xml:space="preserve">There are no PGW-specific additions to clause </w:t>
        </w:r>
        <w:r w:rsidRPr="00D40D1A">
          <w:rPr>
            <w:rFonts w:hint="eastAsia"/>
            <w:color w:val="000000"/>
          </w:rPr>
          <w:t>4</w:t>
        </w:r>
        <w:r w:rsidRPr="00D40D1A">
          <w:rPr>
            <w:color w:val="000000"/>
          </w:rPr>
          <w:t>.</w:t>
        </w:r>
        <w:r>
          <w:rPr>
            <w:rFonts w:eastAsiaTheme="minorEastAsia" w:hint="eastAsia"/>
            <w:color w:val="000000"/>
            <w:lang w:eastAsia="zh-CN"/>
          </w:rPr>
          <w:t>3</w:t>
        </w:r>
        <w:r w:rsidRPr="00D40D1A">
          <w:rPr>
            <w:color w:val="000000"/>
          </w:rPr>
          <w:t>.</w:t>
        </w:r>
        <w:r>
          <w:rPr>
            <w:rFonts w:eastAsiaTheme="minorEastAsia" w:hint="eastAsia"/>
            <w:color w:val="000000"/>
            <w:lang w:eastAsia="zh-CN"/>
          </w:rPr>
          <w:t>2</w:t>
        </w:r>
        <w:r>
          <w:rPr>
            <w:color w:val="000000"/>
          </w:rPr>
          <w:t xml:space="preserve"> of TS 33.117.</w:t>
        </w:r>
      </w:ins>
    </w:p>
    <w:p w:rsidR="00824699" w:rsidRPr="00824699" w:rsidRDefault="00824699" w:rsidP="00824699">
      <w:pPr>
        <w:jc w:val="center"/>
        <w:rPr>
          <w:rFonts w:eastAsiaTheme="minorEastAsia"/>
          <w:noProof/>
          <w:lang w:eastAsia="zh-CN"/>
        </w:rPr>
      </w:pPr>
      <w:r>
        <w:rPr>
          <w:rFonts w:cs="Arial"/>
          <w:noProof/>
          <w:sz w:val="44"/>
          <w:szCs w:val="44"/>
        </w:rPr>
        <w:t>***</w:t>
      </w:r>
      <w:r>
        <w:rPr>
          <w:rFonts w:cs="Arial"/>
          <w:noProof/>
          <w:sz w:val="44"/>
          <w:szCs w:val="44"/>
        </w:rPr>
        <w:tab/>
        <w:t>END OF</w:t>
      </w:r>
      <w:r>
        <w:rPr>
          <w:rFonts w:eastAsiaTheme="minorEastAsia" w:cs="Arial" w:hint="eastAsia"/>
          <w:noProof/>
          <w:sz w:val="44"/>
          <w:szCs w:val="44"/>
          <w:lang w:eastAsia="zh-CN"/>
        </w:rPr>
        <w:t xml:space="preserve"> THE SECOND</w:t>
      </w:r>
      <w:r>
        <w:rPr>
          <w:rFonts w:cs="Arial"/>
          <w:noProof/>
          <w:sz w:val="44"/>
          <w:szCs w:val="44"/>
        </w:rPr>
        <w:t xml:space="preserve"> CHANGES</w:t>
      </w:r>
      <w:r>
        <w:rPr>
          <w:rFonts w:cs="Arial"/>
          <w:noProof/>
          <w:sz w:val="44"/>
          <w:szCs w:val="44"/>
        </w:rPr>
        <w:tab/>
        <w:t>***</w:t>
      </w:r>
    </w:p>
    <w:p w:rsidR="006D307A" w:rsidRPr="00824699" w:rsidRDefault="006D307A" w:rsidP="006D307A">
      <w:pPr>
        <w:jc w:val="center"/>
        <w:rPr>
          <w:rFonts w:eastAsiaTheme="minorEastAsia" w:cs="Arial"/>
          <w:noProof/>
          <w:sz w:val="44"/>
          <w:szCs w:val="44"/>
          <w:lang w:eastAsia="zh-CN"/>
        </w:rPr>
      </w:pPr>
      <w:r>
        <w:rPr>
          <w:rFonts w:cs="Arial"/>
          <w:noProof/>
          <w:sz w:val="44"/>
          <w:szCs w:val="44"/>
        </w:rPr>
        <w:t>***</w:t>
      </w:r>
      <w:r>
        <w:rPr>
          <w:rFonts w:cs="Arial"/>
          <w:noProof/>
          <w:sz w:val="44"/>
          <w:szCs w:val="44"/>
        </w:rPr>
        <w:tab/>
        <w:t>BEGIN OF</w:t>
      </w:r>
      <w:r w:rsidR="00824699">
        <w:rPr>
          <w:rFonts w:eastAsiaTheme="minorEastAsia" w:cs="Arial" w:hint="eastAsia"/>
          <w:noProof/>
          <w:sz w:val="44"/>
          <w:szCs w:val="44"/>
          <w:lang w:eastAsia="zh-CN"/>
        </w:rPr>
        <w:t xml:space="preserve"> THE THIRD</w:t>
      </w:r>
      <w:r>
        <w:rPr>
          <w:rFonts w:cs="Arial"/>
          <w:noProof/>
          <w:sz w:val="44"/>
          <w:szCs w:val="44"/>
        </w:rPr>
        <w:t xml:space="preserve"> CHANGES</w:t>
      </w:r>
      <w:r>
        <w:rPr>
          <w:rFonts w:cs="Arial"/>
          <w:noProof/>
          <w:sz w:val="44"/>
          <w:szCs w:val="44"/>
        </w:rPr>
        <w:tab/>
        <w:t>***</w:t>
      </w:r>
    </w:p>
    <w:p w:rsidR="00824699" w:rsidRPr="002A437B" w:rsidRDefault="00824699" w:rsidP="00824699">
      <w:pPr>
        <w:pStyle w:val="2"/>
        <w:keepNext w:val="0"/>
        <w:keepLines w:val="0"/>
        <w:suppressLineNumbers/>
        <w:suppressAutoHyphens/>
      </w:pPr>
      <w:bookmarkStart w:id="67" w:name="_Toc467183399"/>
      <w:r>
        <w:rPr>
          <w:rFonts w:hint="eastAsia"/>
          <w:lang w:eastAsia="zh-CN"/>
        </w:rPr>
        <w:t>4</w:t>
      </w:r>
      <w:r w:rsidRPr="002A437B">
        <w:t>.4</w:t>
      </w:r>
      <w:r w:rsidRPr="002A437B">
        <w:tab/>
      </w:r>
      <w:r>
        <w:rPr>
          <w:rFonts w:hint="eastAsia"/>
          <w:lang w:eastAsia="zh-CN"/>
        </w:rPr>
        <w:t>PGW</w:t>
      </w:r>
      <w:r w:rsidRPr="002A437B">
        <w:t>-specific adaptations of basic vulnerability testing requirements and related test cases</w:t>
      </w:r>
      <w:bookmarkEnd w:id="67"/>
    </w:p>
    <w:p w:rsidR="006D307A" w:rsidRPr="00A528A4" w:rsidRDefault="00824699" w:rsidP="00824699">
      <w:pPr>
        <w:pStyle w:val="B1"/>
        <w:ind w:left="0" w:firstLine="0"/>
        <w:rPr>
          <w:rFonts w:eastAsiaTheme="minorEastAsia"/>
          <w:lang w:eastAsia="zh-CN"/>
        </w:rPr>
      </w:pPr>
      <w:ins w:id="68" w:author="CMCC" w:date="2016-12-14T15:58:00Z">
        <w:r w:rsidRPr="007D259D">
          <w:t xml:space="preserve">All text from TS 33.117, clause </w:t>
        </w:r>
        <w:r>
          <w:t>4</w:t>
        </w:r>
        <w:r w:rsidRPr="007D259D">
          <w:rPr>
            <w:rFonts w:hint="eastAsia"/>
          </w:rPr>
          <w:t xml:space="preserve">.4 </w:t>
        </w:r>
        <w:r w:rsidRPr="007D259D">
          <w:t xml:space="preserve">also applies to </w:t>
        </w:r>
      </w:ins>
      <w:ins w:id="69" w:author="CMCC" w:date="2016-12-14T15:59:00Z">
        <w:r>
          <w:rPr>
            <w:rFonts w:eastAsiaTheme="minorEastAsia" w:hint="eastAsia"/>
            <w:lang w:eastAsia="zh-CN"/>
          </w:rPr>
          <w:t>the PGW</w:t>
        </w:r>
      </w:ins>
      <w:ins w:id="70" w:author="CMCC" w:date="2016-12-14T15:58:00Z">
        <w:r w:rsidRPr="007D259D">
          <w:t xml:space="preserve">. There are no </w:t>
        </w:r>
      </w:ins>
      <w:ins w:id="71" w:author="CMCC" w:date="2016-12-14T15:59:00Z">
        <w:r>
          <w:rPr>
            <w:rFonts w:eastAsiaTheme="minorEastAsia" w:hint="eastAsia"/>
            <w:lang w:eastAsia="zh-CN"/>
          </w:rPr>
          <w:t>PGW</w:t>
        </w:r>
      </w:ins>
      <w:ins w:id="72" w:author="CMCC" w:date="2016-12-14T15:58:00Z">
        <w:r w:rsidRPr="007D259D">
          <w:t>-specific adaptations or additions to this text.</w:t>
        </w:r>
      </w:ins>
    </w:p>
    <w:p w:rsidR="006D307A" w:rsidRDefault="006D307A" w:rsidP="006D307A">
      <w:pPr>
        <w:jc w:val="center"/>
        <w:rPr>
          <w:noProof/>
        </w:rPr>
      </w:pPr>
      <w:r>
        <w:rPr>
          <w:rFonts w:cs="Arial"/>
          <w:noProof/>
          <w:sz w:val="44"/>
          <w:szCs w:val="44"/>
        </w:rPr>
        <w:t>***</w:t>
      </w:r>
      <w:r>
        <w:rPr>
          <w:rFonts w:cs="Arial"/>
          <w:noProof/>
          <w:sz w:val="44"/>
          <w:szCs w:val="44"/>
        </w:rPr>
        <w:tab/>
        <w:t xml:space="preserve">END OF </w:t>
      </w:r>
      <w:r w:rsidR="00824699">
        <w:rPr>
          <w:rFonts w:eastAsiaTheme="minorEastAsia" w:cs="Arial" w:hint="eastAsia"/>
          <w:noProof/>
          <w:sz w:val="44"/>
          <w:szCs w:val="44"/>
          <w:lang w:eastAsia="zh-CN"/>
        </w:rPr>
        <w:t>THE THIRD</w:t>
      </w:r>
      <w:r w:rsidR="00824699">
        <w:rPr>
          <w:rFonts w:cs="Arial"/>
          <w:noProof/>
          <w:sz w:val="44"/>
          <w:szCs w:val="44"/>
        </w:rPr>
        <w:t xml:space="preserve"> </w:t>
      </w:r>
      <w:r>
        <w:rPr>
          <w:rFonts w:cs="Arial"/>
          <w:noProof/>
          <w:sz w:val="44"/>
          <w:szCs w:val="44"/>
        </w:rPr>
        <w:t>CHANGES</w:t>
      </w:r>
      <w:r>
        <w:rPr>
          <w:rFonts w:cs="Arial"/>
          <w:noProof/>
          <w:sz w:val="44"/>
          <w:szCs w:val="44"/>
        </w:rPr>
        <w:tab/>
        <w:t>***</w:t>
      </w:r>
    </w:p>
    <w:p w:rsidR="006D307A" w:rsidRPr="006D307A" w:rsidRDefault="006D307A" w:rsidP="006D307A">
      <w:pPr>
        <w:rPr>
          <w:rFonts w:eastAsiaTheme="minorEastAsia"/>
          <w:lang w:eastAsia="zh-CN"/>
        </w:rPr>
      </w:pPr>
    </w:p>
    <w:sectPr w:rsidR="006D307A" w:rsidRPr="006D307A"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9BD" w:rsidRDefault="00A579BD" w:rsidP="00307FBE">
      <w:pPr>
        <w:spacing w:after="0"/>
      </w:pPr>
      <w:r>
        <w:separator/>
      </w:r>
    </w:p>
  </w:endnote>
  <w:endnote w:type="continuationSeparator" w:id="0">
    <w:p w:rsidR="00A579BD" w:rsidRDefault="00A579BD"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9BD" w:rsidRDefault="00A579BD" w:rsidP="00307FBE">
      <w:pPr>
        <w:spacing w:after="0"/>
      </w:pPr>
      <w:r>
        <w:separator/>
      </w:r>
    </w:p>
  </w:footnote>
  <w:footnote w:type="continuationSeparator" w:id="0">
    <w:p w:rsidR="00A579BD" w:rsidRDefault="00A579BD"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1">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5">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6">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7">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9">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4"/>
  </w:num>
  <w:num w:numId="6">
    <w:abstractNumId w:val="6"/>
  </w:num>
  <w:num w:numId="7">
    <w:abstractNumId w:val="5"/>
  </w:num>
  <w:num w:numId="8">
    <w:abstractNumId w:val="9"/>
  </w:num>
  <w:num w:numId="9">
    <w:abstractNumId w:val="3"/>
  </w:num>
  <w:num w:numId="10">
    <w:abstractNumId w:val="20"/>
  </w:num>
  <w:num w:numId="11">
    <w:abstractNumId w:val="22"/>
  </w:num>
  <w:num w:numId="12">
    <w:abstractNumId w:val="2"/>
  </w:num>
  <w:num w:numId="13">
    <w:abstractNumId w:val="13"/>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5"/>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8"/>
  </w:num>
  <w:num w:numId="20">
    <w:abstractNumId w:val="15"/>
  </w:num>
  <w:num w:numId="21">
    <w:abstractNumId w:val="1"/>
  </w:num>
  <w:num w:numId="22">
    <w:abstractNumId w:val="8"/>
  </w:num>
  <w:num w:numId="23">
    <w:abstractNumId w:val="23"/>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0"/>
  </w:num>
  <w:num w:numId="27">
    <w:abstractNumId w:val="24"/>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720"/>
  <w:characterSpacingControl w:val="doNotCompress"/>
  <w:hdrShapeDefaults>
    <o:shapedefaults v:ext="edit" spidmax="91138"/>
  </w:hdrShapeDefaults>
  <w:footnotePr>
    <w:footnote w:id="-1"/>
    <w:footnote w:id="0"/>
  </w:footnotePr>
  <w:endnotePr>
    <w:endnote w:id="-1"/>
    <w:endnote w:id="0"/>
  </w:endnotePr>
  <w:compat>
    <w:useFELayout/>
  </w:compat>
  <w:rsids>
    <w:rsidRoot w:val="00FC3886"/>
    <w:rsid w:val="00005027"/>
    <w:rsid w:val="00006F11"/>
    <w:rsid w:val="00016A03"/>
    <w:rsid w:val="00021546"/>
    <w:rsid w:val="00032807"/>
    <w:rsid w:val="00040F74"/>
    <w:rsid w:val="00044AED"/>
    <w:rsid w:val="0006471B"/>
    <w:rsid w:val="00070F9F"/>
    <w:rsid w:val="000736D3"/>
    <w:rsid w:val="00076A2E"/>
    <w:rsid w:val="00085BC7"/>
    <w:rsid w:val="0009429E"/>
    <w:rsid w:val="0009785C"/>
    <w:rsid w:val="000A7184"/>
    <w:rsid w:val="000B47A0"/>
    <w:rsid w:val="000C5EE6"/>
    <w:rsid w:val="000F1CB0"/>
    <w:rsid w:val="000F594B"/>
    <w:rsid w:val="0010128A"/>
    <w:rsid w:val="00111148"/>
    <w:rsid w:val="0011547C"/>
    <w:rsid w:val="001165A8"/>
    <w:rsid w:val="00150010"/>
    <w:rsid w:val="00152253"/>
    <w:rsid w:val="0015305A"/>
    <w:rsid w:val="00155AFA"/>
    <w:rsid w:val="00162F1A"/>
    <w:rsid w:val="00170B7C"/>
    <w:rsid w:val="001736A6"/>
    <w:rsid w:val="00176A3F"/>
    <w:rsid w:val="001937F4"/>
    <w:rsid w:val="00195D11"/>
    <w:rsid w:val="001B311B"/>
    <w:rsid w:val="001B3F69"/>
    <w:rsid w:val="001B6157"/>
    <w:rsid w:val="001C400A"/>
    <w:rsid w:val="001C405B"/>
    <w:rsid w:val="001D4341"/>
    <w:rsid w:val="001E197C"/>
    <w:rsid w:val="001F2DE5"/>
    <w:rsid w:val="001F5CDD"/>
    <w:rsid w:val="001F6AB1"/>
    <w:rsid w:val="00204C1A"/>
    <w:rsid w:val="00210A6F"/>
    <w:rsid w:val="002306C6"/>
    <w:rsid w:val="00237B89"/>
    <w:rsid w:val="00243217"/>
    <w:rsid w:val="0025080E"/>
    <w:rsid w:val="00266D4F"/>
    <w:rsid w:val="00267D13"/>
    <w:rsid w:val="0027123D"/>
    <w:rsid w:val="00275F2F"/>
    <w:rsid w:val="0028245D"/>
    <w:rsid w:val="00285D60"/>
    <w:rsid w:val="00286FEB"/>
    <w:rsid w:val="00290609"/>
    <w:rsid w:val="002B12A0"/>
    <w:rsid w:val="002C159D"/>
    <w:rsid w:val="002C4C56"/>
    <w:rsid w:val="002D425C"/>
    <w:rsid w:val="002E0BD0"/>
    <w:rsid w:val="002F2EB9"/>
    <w:rsid w:val="002F5118"/>
    <w:rsid w:val="002F5520"/>
    <w:rsid w:val="00300AE6"/>
    <w:rsid w:val="003055AC"/>
    <w:rsid w:val="00307FBE"/>
    <w:rsid w:val="00310178"/>
    <w:rsid w:val="00323BAD"/>
    <w:rsid w:val="00324C92"/>
    <w:rsid w:val="00342C3D"/>
    <w:rsid w:val="00345AC3"/>
    <w:rsid w:val="003460E5"/>
    <w:rsid w:val="00346EA2"/>
    <w:rsid w:val="003523D4"/>
    <w:rsid w:val="00354495"/>
    <w:rsid w:val="00355A7C"/>
    <w:rsid w:val="00370057"/>
    <w:rsid w:val="00384D70"/>
    <w:rsid w:val="003965D4"/>
    <w:rsid w:val="003B1668"/>
    <w:rsid w:val="003B39A8"/>
    <w:rsid w:val="003B7B51"/>
    <w:rsid w:val="003C347C"/>
    <w:rsid w:val="003F404B"/>
    <w:rsid w:val="003F657B"/>
    <w:rsid w:val="00403D92"/>
    <w:rsid w:val="00404CB0"/>
    <w:rsid w:val="0041047E"/>
    <w:rsid w:val="00410754"/>
    <w:rsid w:val="00416982"/>
    <w:rsid w:val="00424513"/>
    <w:rsid w:val="00427A9D"/>
    <w:rsid w:val="004638D2"/>
    <w:rsid w:val="00494C56"/>
    <w:rsid w:val="004A49F5"/>
    <w:rsid w:val="004B25ED"/>
    <w:rsid w:val="004B6B2A"/>
    <w:rsid w:val="004E06BD"/>
    <w:rsid w:val="0050322D"/>
    <w:rsid w:val="0050628D"/>
    <w:rsid w:val="00515D40"/>
    <w:rsid w:val="005200FE"/>
    <w:rsid w:val="0052691A"/>
    <w:rsid w:val="00537A46"/>
    <w:rsid w:val="00537FA2"/>
    <w:rsid w:val="0055486B"/>
    <w:rsid w:val="005601AF"/>
    <w:rsid w:val="00565B40"/>
    <w:rsid w:val="00567A8D"/>
    <w:rsid w:val="005753DB"/>
    <w:rsid w:val="005931E1"/>
    <w:rsid w:val="005A1A2E"/>
    <w:rsid w:val="005A42EA"/>
    <w:rsid w:val="005A4C24"/>
    <w:rsid w:val="005A71D0"/>
    <w:rsid w:val="005A7A96"/>
    <w:rsid w:val="005B1ADA"/>
    <w:rsid w:val="005B7F0C"/>
    <w:rsid w:val="005C10C3"/>
    <w:rsid w:val="005C43D6"/>
    <w:rsid w:val="006133C9"/>
    <w:rsid w:val="00621655"/>
    <w:rsid w:val="00633E02"/>
    <w:rsid w:val="00634A38"/>
    <w:rsid w:val="00646FEB"/>
    <w:rsid w:val="00651E63"/>
    <w:rsid w:val="00666D1B"/>
    <w:rsid w:val="0067650A"/>
    <w:rsid w:val="00677DA3"/>
    <w:rsid w:val="00686320"/>
    <w:rsid w:val="00686AB5"/>
    <w:rsid w:val="00692A78"/>
    <w:rsid w:val="006A5339"/>
    <w:rsid w:val="006A5F79"/>
    <w:rsid w:val="006B023A"/>
    <w:rsid w:val="006B7029"/>
    <w:rsid w:val="006C41E8"/>
    <w:rsid w:val="006D307A"/>
    <w:rsid w:val="006D3380"/>
    <w:rsid w:val="006D4E58"/>
    <w:rsid w:val="006E0FC8"/>
    <w:rsid w:val="006E669A"/>
    <w:rsid w:val="006F5FC9"/>
    <w:rsid w:val="00714F37"/>
    <w:rsid w:val="0071688B"/>
    <w:rsid w:val="007274F1"/>
    <w:rsid w:val="00731042"/>
    <w:rsid w:val="00744E84"/>
    <w:rsid w:val="00761D0C"/>
    <w:rsid w:val="007722CF"/>
    <w:rsid w:val="00785E21"/>
    <w:rsid w:val="00790ABD"/>
    <w:rsid w:val="00792A95"/>
    <w:rsid w:val="007A0363"/>
    <w:rsid w:val="007A296C"/>
    <w:rsid w:val="007B470F"/>
    <w:rsid w:val="007C5223"/>
    <w:rsid w:val="007D4504"/>
    <w:rsid w:val="007D70F3"/>
    <w:rsid w:val="007E5F9C"/>
    <w:rsid w:val="007F7469"/>
    <w:rsid w:val="008026C1"/>
    <w:rsid w:val="00806A1C"/>
    <w:rsid w:val="00812280"/>
    <w:rsid w:val="008156E2"/>
    <w:rsid w:val="00824699"/>
    <w:rsid w:val="008320C7"/>
    <w:rsid w:val="00837657"/>
    <w:rsid w:val="0084605F"/>
    <w:rsid w:val="00850EF1"/>
    <w:rsid w:val="00854654"/>
    <w:rsid w:val="00863E48"/>
    <w:rsid w:val="008808EC"/>
    <w:rsid w:val="00880B3F"/>
    <w:rsid w:val="008A1E5B"/>
    <w:rsid w:val="008B328D"/>
    <w:rsid w:val="008C1F81"/>
    <w:rsid w:val="008C3512"/>
    <w:rsid w:val="008D2810"/>
    <w:rsid w:val="008D67CD"/>
    <w:rsid w:val="008D7F33"/>
    <w:rsid w:val="008F319F"/>
    <w:rsid w:val="00907DA0"/>
    <w:rsid w:val="00912804"/>
    <w:rsid w:val="00914866"/>
    <w:rsid w:val="009207D5"/>
    <w:rsid w:val="0092182F"/>
    <w:rsid w:val="009232B3"/>
    <w:rsid w:val="00923653"/>
    <w:rsid w:val="00924E12"/>
    <w:rsid w:val="009406BC"/>
    <w:rsid w:val="00944657"/>
    <w:rsid w:val="00944B52"/>
    <w:rsid w:val="00947169"/>
    <w:rsid w:val="00947E26"/>
    <w:rsid w:val="009626AC"/>
    <w:rsid w:val="009678F0"/>
    <w:rsid w:val="009A26EC"/>
    <w:rsid w:val="009A27AF"/>
    <w:rsid w:val="009B0539"/>
    <w:rsid w:val="009B443B"/>
    <w:rsid w:val="009B5A95"/>
    <w:rsid w:val="009C04BB"/>
    <w:rsid w:val="009F6E49"/>
    <w:rsid w:val="009F73F5"/>
    <w:rsid w:val="00A042AA"/>
    <w:rsid w:val="00A05478"/>
    <w:rsid w:val="00A078EB"/>
    <w:rsid w:val="00A21853"/>
    <w:rsid w:val="00A279B6"/>
    <w:rsid w:val="00A30A3D"/>
    <w:rsid w:val="00A44A06"/>
    <w:rsid w:val="00A455A0"/>
    <w:rsid w:val="00A45DA2"/>
    <w:rsid w:val="00A528A4"/>
    <w:rsid w:val="00A5761C"/>
    <w:rsid w:val="00A579BD"/>
    <w:rsid w:val="00A57ADE"/>
    <w:rsid w:val="00A62968"/>
    <w:rsid w:val="00A632F8"/>
    <w:rsid w:val="00A6616F"/>
    <w:rsid w:val="00A66CF7"/>
    <w:rsid w:val="00A71C21"/>
    <w:rsid w:val="00A7217B"/>
    <w:rsid w:val="00A734FC"/>
    <w:rsid w:val="00A747D4"/>
    <w:rsid w:val="00A75E15"/>
    <w:rsid w:val="00A84612"/>
    <w:rsid w:val="00A95C56"/>
    <w:rsid w:val="00A96861"/>
    <w:rsid w:val="00A97401"/>
    <w:rsid w:val="00AD7CFA"/>
    <w:rsid w:val="00AF6E41"/>
    <w:rsid w:val="00AF7A94"/>
    <w:rsid w:val="00B2357A"/>
    <w:rsid w:val="00B24E60"/>
    <w:rsid w:val="00B350D1"/>
    <w:rsid w:val="00B71CBF"/>
    <w:rsid w:val="00B720AF"/>
    <w:rsid w:val="00B735E1"/>
    <w:rsid w:val="00B74946"/>
    <w:rsid w:val="00B87F10"/>
    <w:rsid w:val="00B94993"/>
    <w:rsid w:val="00B969C3"/>
    <w:rsid w:val="00BB72BA"/>
    <w:rsid w:val="00BC3E5B"/>
    <w:rsid w:val="00BD6FA6"/>
    <w:rsid w:val="00BE109C"/>
    <w:rsid w:val="00C11FA0"/>
    <w:rsid w:val="00C17B01"/>
    <w:rsid w:val="00C3038E"/>
    <w:rsid w:val="00C353C2"/>
    <w:rsid w:val="00C37D38"/>
    <w:rsid w:val="00C51789"/>
    <w:rsid w:val="00C518A2"/>
    <w:rsid w:val="00C6412C"/>
    <w:rsid w:val="00C80350"/>
    <w:rsid w:val="00C87D67"/>
    <w:rsid w:val="00CA01DB"/>
    <w:rsid w:val="00CA2E10"/>
    <w:rsid w:val="00CA6031"/>
    <w:rsid w:val="00CB3363"/>
    <w:rsid w:val="00CB3381"/>
    <w:rsid w:val="00CC0D52"/>
    <w:rsid w:val="00CC42BE"/>
    <w:rsid w:val="00CC526D"/>
    <w:rsid w:val="00CD4789"/>
    <w:rsid w:val="00CE2FE1"/>
    <w:rsid w:val="00CE7CAE"/>
    <w:rsid w:val="00CE7F87"/>
    <w:rsid w:val="00CF63C5"/>
    <w:rsid w:val="00D138A2"/>
    <w:rsid w:val="00D142EF"/>
    <w:rsid w:val="00D147BE"/>
    <w:rsid w:val="00D26936"/>
    <w:rsid w:val="00D604AE"/>
    <w:rsid w:val="00D60EC5"/>
    <w:rsid w:val="00D74F4E"/>
    <w:rsid w:val="00D761D3"/>
    <w:rsid w:val="00D8129F"/>
    <w:rsid w:val="00D868BF"/>
    <w:rsid w:val="00D9331F"/>
    <w:rsid w:val="00DA3082"/>
    <w:rsid w:val="00DA36C2"/>
    <w:rsid w:val="00DA3E2C"/>
    <w:rsid w:val="00DB6F93"/>
    <w:rsid w:val="00DC4D30"/>
    <w:rsid w:val="00DC573B"/>
    <w:rsid w:val="00DC58B8"/>
    <w:rsid w:val="00DE0E60"/>
    <w:rsid w:val="00DF1D0B"/>
    <w:rsid w:val="00E154E8"/>
    <w:rsid w:val="00E1597F"/>
    <w:rsid w:val="00E23551"/>
    <w:rsid w:val="00E40F86"/>
    <w:rsid w:val="00E44BBA"/>
    <w:rsid w:val="00E71856"/>
    <w:rsid w:val="00E85DCE"/>
    <w:rsid w:val="00E876DA"/>
    <w:rsid w:val="00E97339"/>
    <w:rsid w:val="00EA1687"/>
    <w:rsid w:val="00EA2529"/>
    <w:rsid w:val="00EB0BDC"/>
    <w:rsid w:val="00EB1DFF"/>
    <w:rsid w:val="00EB51CB"/>
    <w:rsid w:val="00EE4B05"/>
    <w:rsid w:val="00EF0F5A"/>
    <w:rsid w:val="00F17231"/>
    <w:rsid w:val="00F44279"/>
    <w:rsid w:val="00F75D6D"/>
    <w:rsid w:val="00F77ABD"/>
    <w:rsid w:val="00F9610B"/>
    <w:rsid w:val="00F974F9"/>
    <w:rsid w:val="00FA0934"/>
    <w:rsid w:val="00FA12CD"/>
    <w:rsid w:val="00FA76A9"/>
    <w:rsid w:val="00FB2F5A"/>
    <w:rsid w:val="00FC3886"/>
    <w:rsid w:val="00FE5181"/>
    <w:rsid w:val="00FF51B1"/>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semiHidden/>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link w:val="B1Char"/>
    <w:qFormat/>
    <w:rsid w:val="00006F11"/>
    <w:pPr>
      <w:overflowPunct w:val="0"/>
      <w:autoSpaceDE w:val="0"/>
      <w:autoSpaceDN w:val="0"/>
      <w:adjustRightInd w:val="0"/>
      <w:ind w:left="568" w:hanging="284"/>
      <w:textAlignment w:val="baseline"/>
    </w:pPr>
    <w:rPr>
      <w:color w:val="000000"/>
      <w:lang w:eastAsia="ja-JP"/>
    </w:rPr>
  </w:style>
  <w:style w:type="character" w:customStyle="1" w:styleId="B1Char">
    <w:name w:val="B1 Char"/>
    <w:link w:val="B1"/>
    <w:rsid w:val="001165A8"/>
    <w:rPr>
      <w:rFonts w:ascii="Times New Roman" w:eastAsia="Times New Roman" w:hAnsi="Times New Roman" w:cs="Times New Roman"/>
      <w:color w:val="000000"/>
      <w:sz w:val="20"/>
      <w:szCs w:val="20"/>
      <w:lang w:val="en-GB" w:eastAsia="ja-JP"/>
    </w:rPr>
  </w:style>
  <w:style w:type="paragraph" w:customStyle="1" w:styleId="EditorsNote0">
    <w:name w:val="Editor's Note"/>
    <w:basedOn w:val="NO"/>
    <w:rsid w:val="00FF51B1"/>
    <w:pPr>
      <w:overflowPunct/>
      <w:autoSpaceDE/>
      <w:autoSpaceDN/>
      <w:adjustRightInd/>
    </w:pPr>
    <w:rPr>
      <w:rFonts w:ascii="Times New Roman" w:eastAsia="宋体"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870</Words>
  <Characters>4961</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Minpeng</cp:lastModifiedBy>
  <cp:revision>8</cp:revision>
  <dcterms:created xsi:type="dcterms:W3CDTF">2017-01-20T09:21:00Z</dcterms:created>
  <dcterms:modified xsi:type="dcterms:W3CDTF">2017-01-30T12:39:00Z</dcterms:modified>
</cp:coreProperties>
</file>